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38C8013" w14:textId="28D1515F" w:rsidR="000C273B" w:rsidRPr="00FC7F03" w:rsidRDefault="00443452" w:rsidP="00150E49">
      <w:pPr>
        <w:jc w:val="center"/>
        <w:rPr>
          <w:b/>
          <w:u w:val="single"/>
        </w:rPr>
      </w:pPr>
      <w:bookmarkStart w:id="0" w:name="_GoBack"/>
      <w:ins w:id="1" w:author="PAGE, James" w:date="2018-06-13T00:31:00Z">
        <w:r>
          <w:rPr>
            <w:b/>
            <w:noProof/>
          </w:rPr>
          <w:drawing>
            <wp:anchor distT="0" distB="0" distL="114300" distR="114300" simplePos="0" relativeHeight="251677696" behindDoc="1" locked="0" layoutInCell="1" allowOverlap="1" wp14:anchorId="76EC5ADE" wp14:editId="4178321A">
              <wp:simplePos x="0" y="0"/>
              <wp:positionH relativeFrom="margin">
                <wp:align>center</wp:align>
              </wp:positionH>
              <wp:positionV relativeFrom="margin">
                <wp:align>center</wp:align>
              </wp:positionV>
              <wp:extent cx="1178740" cy="6674985"/>
              <wp:effectExtent l="0" t="0" r="2540" b="5715"/>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FSA 4Cs 2018 vertical watermark.png"/>
                      <pic:cNvPicPr/>
                    </pic:nvPicPr>
                    <pic:blipFill>
                      <a:blip r:embed="rId7">
                        <a:alphaModFix amt="8000"/>
                        <a:extLst>
                          <a:ext uri="{28A0092B-C50C-407E-A947-70E740481C1C}">
                            <a14:useLocalDpi xmlns:a14="http://schemas.microsoft.com/office/drawing/2010/main" val="0"/>
                          </a:ext>
                        </a:extLst>
                      </a:blip>
                      <a:stretch>
                        <a:fillRect/>
                      </a:stretch>
                    </pic:blipFill>
                    <pic:spPr>
                      <a:xfrm>
                        <a:off x="0" y="0"/>
                        <a:ext cx="1178740" cy="6674985"/>
                      </a:xfrm>
                      <a:prstGeom prst="rect">
                        <a:avLst/>
                      </a:prstGeom>
                    </pic:spPr>
                  </pic:pic>
                </a:graphicData>
              </a:graphic>
              <wp14:sizeRelH relativeFrom="margin">
                <wp14:pctWidth>0</wp14:pctWidth>
              </wp14:sizeRelH>
              <wp14:sizeRelV relativeFrom="margin">
                <wp14:pctHeight>0</wp14:pctHeight>
              </wp14:sizeRelV>
            </wp:anchor>
          </w:drawing>
        </w:r>
      </w:ins>
      <w:bookmarkEnd w:id="0"/>
      <w:r w:rsidR="000C273B" w:rsidRPr="00FC7F03">
        <w:rPr>
          <w:b/>
          <w:u w:val="single"/>
        </w:rPr>
        <w:t>Sort it out! Fridge game – Teachers Notes:</w:t>
      </w:r>
      <w:r w:rsidR="000C273B" w:rsidRPr="00FC7F03">
        <w:rPr>
          <w:b/>
          <w:u w:val="single"/>
        </w:rPr>
        <w:br w:type="textWrapping" w:clear="all"/>
      </w:r>
    </w:p>
    <w:p w14:paraId="46F2C0E0" w14:textId="4D864F56" w:rsidR="00FC7F03" w:rsidRPr="00FC7F03" w:rsidRDefault="00FC7F03" w:rsidP="000C273B">
      <w:pPr>
        <w:rPr>
          <w:b/>
          <w:i/>
        </w:rPr>
      </w:pPr>
      <w:r w:rsidRPr="00FC7F03">
        <w:rPr>
          <w:b/>
          <w:i/>
        </w:rPr>
        <w:t>Instructions</w:t>
      </w:r>
    </w:p>
    <w:p w14:paraId="44801A3B" w14:textId="5841C28D" w:rsidR="00E070B1" w:rsidRDefault="000C273B" w:rsidP="000C273B">
      <w:r>
        <w:t>Print out copies of the fridge</w:t>
      </w:r>
      <w:r w:rsidR="00C25AFC">
        <w:t>,</w:t>
      </w:r>
      <w:r w:rsidR="005C1399">
        <w:t xml:space="preserve"> </w:t>
      </w:r>
      <w:r>
        <w:t xml:space="preserve">store cupboard and food </w:t>
      </w:r>
      <w:r w:rsidR="00800CD0">
        <w:t xml:space="preserve">item </w:t>
      </w:r>
      <w:r>
        <w:t>sheet</w:t>
      </w:r>
      <w:r w:rsidR="006F7CB0">
        <w:t>s</w:t>
      </w:r>
      <w:r>
        <w:t>. Alternatively</w:t>
      </w:r>
      <w:r w:rsidR="006F7CB0">
        <w:t>,</w:t>
      </w:r>
      <w:r>
        <w:t xml:space="preserve"> get the pupils to draw a simple fridge and store cupboard outline.</w:t>
      </w:r>
    </w:p>
    <w:p w14:paraId="4CE648BE" w14:textId="38887BD2" w:rsidR="00E070B1" w:rsidRDefault="000C273B" w:rsidP="000C273B">
      <w:r>
        <w:t xml:space="preserve">Cut the food pieces up into separate items. </w:t>
      </w:r>
    </w:p>
    <w:p w14:paraId="4D0AA04C" w14:textId="2C7ED739" w:rsidR="00FC7F03" w:rsidRDefault="000C273B" w:rsidP="000C273B">
      <w:r>
        <w:t>Split pupils into groups</w:t>
      </w:r>
      <w:r w:rsidR="00FC7F03">
        <w:t>. S</w:t>
      </w:r>
      <w:r w:rsidR="00CA52DC">
        <w:t>et the scene as if the pupil</w:t>
      </w:r>
      <w:r w:rsidR="00150E49">
        <w:t>s</w:t>
      </w:r>
      <w:r w:rsidR="00CA52DC">
        <w:t xml:space="preserve"> have just been shopping, they have returned home and must place the food they have bought in the correct places.</w:t>
      </w:r>
      <w:r>
        <w:t xml:space="preserve"> </w:t>
      </w:r>
      <w:r w:rsidR="00CA52DC">
        <w:t>Now</w:t>
      </w:r>
      <w:r>
        <w:t xml:space="preserve"> get the</w:t>
      </w:r>
      <w:r w:rsidR="00863B50">
        <w:t>m</w:t>
      </w:r>
      <w:r>
        <w:t xml:space="preserve"> to place the different</w:t>
      </w:r>
      <w:r w:rsidR="00CA52DC">
        <w:t xml:space="preserve"> food </w:t>
      </w:r>
      <w:r>
        <w:t>items into the appropriate places within the frid</w:t>
      </w:r>
      <w:r w:rsidR="00CA52DC">
        <w:t>ge</w:t>
      </w:r>
      <w:r>
        <w:t xml:space="preserve"> or the store cupboard.  </w:t>
      </w:r>
    </w:p>
    <w:p w14:paraId="1AC2B60C" w14:textId="23E3C3D2" w:rsidR="000C273B" w:rsidRDefault="000C273B" w:rsidP="000C273B">
      <w:r>
        <w:t>Allow pupils to discuss in their groups the reasons for their choices.</w:t>
      </w:r>
      <w:r w:rsidR="00CA52DC">
        <w:t xml:space="preserve"> </w:t>
      </w:r>
      <w:r>
        <w:t>Older pupils can use the pupil</w:t>
      </w:r>
      <w:r w:rsidR="00150E49">
        <w:t>’</w:t>
      </w:r>
      <w:r>
        <w:t xml:space="preserve">s activity sheet to write down the reasons for their choices. </w:t>
      </w:r>
    </w:p>
    <w:p w14:paraId="3ACEB224" w14:textId="0DAD1D61" w:rsidR="000C273B" w:rsidRDefault="000C273B" w:rsidP="000C273B">
      <w:r>
        <w:t>The fridge facts page can either be used after the activity to reinforce learning or printed out to be used alongside the activity to help guide younger pupil</w:t>
      </w:r>
      <w:r w:rsidR="00CA52DC">
        <w:t>’</w:t>
      </w:r>
      <w:r>
        <w:t xml:space="preserve">s choices. </w:t>
      </w:r>
    </w:p>
    <w:p w14:paraId="2694E95E" w14:textId="2755FCD5" w:rsidR="000C273B" w:rsidRDefault="000C273B" w:rsidP="000C273B">
      <w:r>
        <w:t xml:space="preserve">Allow 10 minutes for the activity. After the pupils have finished the activity lead a class discussion where each group in turn selects one of the food </w:t>
      </w:r>
      <w:r w:rsidR="005C1399">
        <w:t>items and</w:t>
      </w:r>
      <w:r>
        <w:t xml:space="preserve"> inform</w:t>
      </w:r>
      <w:r w:rsidR="00C51AB4">
        <w:t>s</w:t>
      </w:r>
      <w:r>
        <w:t xml:space="preserve"> the rest of the class why they have placed the food within a certain </w:t>
      </w:r>
      <w:r w:rsidR="00C51AB4">
        <w:t>location</w:t>
      </w:r>
      <w:r>
        <w:t xml:space="preserve">. </w:t>
      </w:r>
      <w:r w:rsidR="00CA52DC">
        <w:t>Encourage students to discuss why certain foods need to be stored in the fridge.</w:t>
      </w:r>
      <w:r w:rsidR="00FC7F03">
        <w:t xml:space="preserve"> Continue with this until all the food </w:t>
      </w:r>
      <w:r w:rsidR="00C25AFC">
        <w:t>items</w:t>
      </w:r>
      <w:r w:rsidR="005C1399">
        <w:t xml:space="preserve"> </w:t>
      </w:r>
      <w:r w:rsidR="00FC7F03">
        <w:t>have been covered.</w:t>
      </w:r>
    </w:p>
    <w:p w14:paraId="39C99045" w14:textId="77777777" w:rsidR="000C273B" w:rsidRDefault="000C273B" w:rsidP="000C273B">
      <w:r>
        <w:t xml:space="preserve">Points to note for discussion: </w:t>
      </w:r>
    </w:p>
    <w:p w14:paraId="04B067BC" w14:textId="482951E4" w:rsidR="000C273B" w:rsidRDefault="000C273B" w:rsidP="000C273B">
      <w:pPr>
        <w:pStyle w:val="ListParagraph"/>
        <w:numPr>
          <w:ilvl w:val="0"/>
          <w:numId w:val="2"/>
        </w:numPr>
      </w:pPr>
      <w:r>
        <w:t>Raw meat to be kept at the bottom of the fridge</w:t>
      </w:r>
      <w:r w:rsidR="00E070B1">
        <w:t>,</w:t>
      </w:r>
      <w:r>
        <w:t xml:space="preserve"> if it was to leak it cannot drip on foods below. </w:t>
      </w:r>
    </w:p>
    <w:p w14:paraId="7E884167" w14:textId="77777777" w:rsidR="000C273B" w:rsidRDefault="000C273B" w:rsidP="000C273B">
      <w:pPr>
        <w:pStyle w:val="ListParagraph"/>
        <w:numPr>
          <w:ilvl w:val="0"/>
          <w:numId w:val="2"/>
        </w:numPr>
      </w:pPr>
      <w:r>
        <w:t xml:space="preserve">Dairy food, ready to eat foods such as cooked meats, left overs and eggs are to be kept on the top and middle shelf. </w:t>
      </w:r>
    </w:p>
    <w:p w14:paraId="4C420FC4" w14:textId="079C5B86" w:rsidR="000C273B" w:rsidRDefault="000C273B" w:rsidP="000C273B">
      <w:pPr>
        <w:pStyle w:val="ListParagraph"/>
        <w:numPr>
          <w:ilvl w:val="0"/>
          <w:numId w:val="2"/>
        </w:numPr>
      </w:pPr>
      <w:r>
        <w:t xml:space="preserve">All the fruit and vegetable pieces are to be kept in the fridge except for the potatoes and the raisins. This is because when potatoes are stored in the fridge the starch in the potato is turned into sugar. </w:t>
      </w:r>
      <w:r w:rsidR="00E070B1">
        <w:t>When cooked</w:t>
      </w:r>
      <w:r w:rsidR="005C1399">
        <w:t xml:space="preserve"> </w:t>
      </w:r>
      <w:r>
        <w:t xml:space="preserve">these sugars combine with the amino acid asparagine and produce the chemical acrylamide which is thought to be harmful. Raisins are a dried fruit and dried fruit do not need to be kept in the fridge. </w:t>
      </w:r>
    </w:p>
    <w:p w14:paraId="2DA64570" w14:textId="58BFDF7D" w:rsidR="00CA52DC" w:rsidRDefault="00CA52DC" w:rsidP="000C273B">
      <w:pPr>
        <w:pStyle w:val="ListParagraph"/>
        <w:numPr>
          <w:ilvl w:val="0"/>
          <w:numId w:val="2"/>
        </w:numPr>
      </w:pPr>
      <w:r>
        <w:t>Storing food in the fridge helps to keep food safe as it slows down the growth and multiplication of bacteria. Bacteria need warm conditions</w:t>
      </w:r>
      <w:r w:rsidR="00C25AFC">
        <w:t xml:space="preserve"> to</w:t>
      </w:r>
      <w:r>
        <w:t xml:space="preserve"> grow and multiply. </w:t>
      </w:r>
    </w:p>
    <w:p w14:paraId="46CDEFFD" w14:textId="36C4157F" w:rsidR="00FC7F03" w:rsidRDefault="00FC7F03" w:rsidP="000C273B">
      <w:pPr>
        <w:pStyle w:val="ListParagraph"/>
        <w:numPr>
          <w:ilvl w:val="0"/>
          <w:numId w:val="2"/>
        </w:numPr>
      </w:pPr>
      <w:r>
        <w:t>Keep your fridge between 0 – 5 degrees Celsius</w:t>
      </w:r>
      <w:r w:rsidR="00E070B1">
        <w:t>.</w:t>
      </w:r>
    </w:p>
    <w:p w14:paraId="46260922" w14:textId="637E9417" w:rsidR="00FC7F03" w:rsidRDefault="00FC7F03" w:rsidP="000C273B">
      <w:pPr>
        <w:pStyle w:val="ListParagraph"/>
        <w:numPr>
          <w:ilvl w:val="0"/>
          <w:numId w:val="2"/>
        </w:numPr>
      </w:pPr>
      <w:r>
        <w:t>Do not overload your fridge. Allow space for the cold air to circulate around the fridge.</w:t>
      </w:r>
    </w:p>
    <w:p w14:paraId="2222659A" w14:textId="5CA344AC" w:rsidR="00CA52DC" w:rsidRDefault="00CA52DC" w:rsidP="000C273B">
      <w:pPr>
        <w:pStyle w:val="ListParagraph"/>
        <w:numPr>
          <w:ilvl w:val="0"/>
          <w:numId w:val="2"/>
        </w:numPr>
      </w:pPr>
      <w:r>
        <w:t>I</w:t>
      </w:r>
      <w:r w:rsidR="00FC7F03">
        <w:t>n real life, if</w:t>
      </w:r>
      <w:r>
        <w:t xml:space="preserve"> they are unsure where a food</w:t>
      </w:r>
      <w:r w:rsidR="00C25AFC">
        <w:t xml:space="preserve"> item</w:t>
      </w:r>
      <w:r>
        <w:t xml:space="preserve"> is to be stored then they can </w:t>
      </w:r>
      <w:r w:rsidR="00E070B1">
        <w:t xml:space="preserve">check </w:t>
      </w:r>
      <w:r>
        <w:t>the food label where storage instructions can be found.</w:t>
      </w:r>
    </w:p>
    <w:p w14:paraId="03F2D129" w14:textId="5C49491F" w:rsidR="00CA52DC" w:rsidRDefault="00CA52DC" w:rsidP="000C273B">
      <w:pPr>
        <w:pStyle w:val="ListParagraph"/>
        <w:numPr>
          <w:ilvl w:val="0"/>
          <w:numId w:val="2"/>
        </w:numPr>
      </w:pPr>
      <w:r>
        <w:lastRenderedPageBreak/>
        <w:t>Foods with a ‘use by’ date should always be stored in the fridge and used by the date stated. Foods that pass their use by dates should always be</w:t>
      </w:r>
      <w:r w:rsidR="00150E49">
        <w:t xml:space="preserve"> </w:t>
      </w:r>
      <w:r>
        <w:t xml:space="preserve">thrown away. </w:t>
      </w:r>
    </w:p>
    <w:p w14:paraId="02871184" w14:textId="2449C06D" w:rsidR="00150E49" w:rsidRDefault="00150E49" w:rsidP="000C273B">
      <w:pPr>
        <w:pStyle w:val="ListParagraph"/>
        <w:numPr>
          <w:ilvl w:val="0"/>
          <w:numId w:val="2"/>
        </w:numPr>
      </w:pPr>
      <w:r>
        <w:t xml:space="preserve">Foods with a </w:t>
      </w:r>
      <w:r w:rsidR="001E7FAE">
        <w:t>‘best before’</w:t>
      </w:r>
      <w:r>
        <w:t xml:space="preserve"> date such as biscuits can be stored in a cupboard. Check the food label for storage instructions. </w:t>
      </w:r>
      <w:r w:rsidR="005C1399">
        <w:t>Use by dates are about safety a</w:t>
      </w:r>
      <w:r w:rsidR="001E7FAE">
        <w:t>n</w:t>
      </w:r>
      <w:r w:rsidR="005C1399">
        <w:t xml:space="preserve">d best before dates are about quality. </w:t>
      </w:r>
    </w:p>
    <w:p w14:paraId="0A479346" w14:textId="3C67E2B3" w:rsidR="00CA52DC" w:rsidRDefault="00CA52DC" w:rsidP="000C273B">
      <w:pPr>
        <w:pStyle w:val="ListParagraph"/>
        <w:numPr>
          <w:ilvl w:val="0"/>
          <w:numId w:val="2"/>
        </w:numPr>
      </w:pPr>
      <w:r>
        <w:t xml:space="preserve">Keep chilled foods out of the fridge for as </w:t>
      </w:r>
      <w:r w:rsidR="00E070B1">
        <w:t xml:space="preserve">little </w:t>
      </w:r>
      <w:r>
        <w:t>time as possible. Always put your shopping away as soon as possible after buying it. The danger zone for foods is between 8 – 63 degrees Celsius as this is when bacteria can grow and multiply at its quickest.</w:t>
      </w:r>
    </w:p>
    <w:p w14:paraId="465AE691" w14:textId="1FE72665" w:rsidR="00150E49" w:rsidRDefault="00CA52DC" w:rsidP="000C273B">
      <w:pPr>
        <w:pStyle w:val="ListParagraph"/>
        <w:numPr>
          <w:ilvl w:val="0"/>
          <w:numId w:val="2"/>
        </w:numPr>
      </w:pPr>
      <w:r>
        <w:t xml:space="preserve">Make sure you chill cooked/left over foods </w:t>
      </w:r>
      <w:r w:rsidR="00821732">
        <w:t xml:space="preserve">to </w:t>
      </w:r>
      <w:r>
        <w:t>room temperature before placing them in the fridge.</w:t>
      </w:r>
    </w:p>
    <w:p w14:paraId="0C678D08" w14:textId="1902EA67" w:rsidR="00150E49" w:rsidRDefault="00150E49" w:rsidP="000C273B">
      <w:r>
        <w:t>To extend the activity</w:t>
      </w:r>
      <w:r w:rsidR="00821732">
        <w:t>,</w:t>
      </w:r>
      <w:r>
        <w:t xml:space="preserve"> each group of pupils can be asked to think of five additional food items. These items are then compiled into a list on the classroom board. All the groups are then asked to write on their sheets where all these additional food items would be stored.</w:t>
      </w:r>
    </w:p>
    <w:p w14:paraId="5D29CF14" w14:textId="01B8B448" w:rsidR="00FC7F03" w:rsidRDefault="000C273B" w:rsidP="000C273B">
      <w:r>
        <w:t>After the activity has finished</w:t>
      </w:r>
      <w:r w:rsidR="00821732">
        <w:t xml:space="preserve">, </w:t>
      </w:r>
      <w:r>
        <w:t>discuss the fridge facts sheet with pupils.</w:t>
      </w:r>
    </w:p>
    <w:p w14:paraId="1D63BC14" w14:textId="3B246F2C" w:rsidR="000C273B" w:rsidRPr="00A97D48" w:rsidRDefault="000C273B" w:rsidP="000C273B">
      <w:r>
        <w:t xml:space="preserve"> Pupils can then be given a copy of the fridge facts sheet or asked to write out the fridge facts and then tasked with taking the information home and checking their </w:t>
      </w:r>
      <w:r w:rsidR="00FC7F03">
        <w:t xml:space="preserve">new learning within the home. </w:t>
      </w:r>
      <w:r>
        <w:t xml:space="preserve">This will allow them to cross reference the fridge facts sheet and apply it to a ‘real world’ scenario for additional learning opportunities and to spread FSA safety messages to other members in their household. </w:t>
      </w:r>
    </w:p>
    <w:p w14:paraId="412C451D" w14:textId="77777777" w:rsidR="000C273B" w:rsidRDefault="000C273B" w:rsidP="003704AB">
      <w:pPr>
        <w:jc w:val="center"/>
        <w:rPr>
          <w:sz w:val="24"/>
          <w:szCs w:val="24"/>
        </w:rPr>
      </w:pPr>
    </w:p>
    <w:p w14:paraId="524039A4" w14:textId="77777777" w:rsidR="000C273B" w:rsidRDefault="000C273B" w:rsidP="003704AB">
      <w:pPr>
        <w:jc w:val="center"/>
        <w:rPr>
          <w:sz w:val="24"/>
          <w:szCs w:val="24"/>
        </w:rPr>
      </w:pPr>
    </w:p>
    <w:p w14:paraId="0F676660" w14:textId="77777777" w:rsidR="000C273B" w:rsidRDefault="000C273B" w:rsidP="003704AB">
      <w:pPr>
        <w:jc w:val="center"/>
        <w:rPr>
          <w:sz w:val="24"/>
          <w:szCs w:val="24"/>
        </w:rPr>
      </w:pPr>
    </w:p>
    <w:p w14:paraId="4F47B3A9" w14:textId="77777777" w:rsidR="000C273B" w:rsidRDefault="000C273B" w:rsidP="003704AB">
      <w:pPr>
        <w:jc w:val="center"/>
        <w:rPr>
          <w:sz w:val="24"/>
          <w:szCs w:val="24"/>
        </w:rPr>
      </w:pPr>
    </w:p>
    <w:p w14:paraId="1A6E71E0" w14:textId="1A1363B0" w:rsidR="001E7FAE" w:rsidRDefault="001E7FAE" w:rsidP="00FC7F03">
      <w:pPr>
        <w:rPr>
          <w:sz w:val="24"/>
          <w:szCs w:val="24"/>
        </w:rPr>
      </w:pPr>
    </w:p>
    <w:p w14:paraId="74E40B16" w14:textId="6B8A3503" w:rsidR="001E7FAE" w:rsidRDefault="001E7FAE" w:rsidP="00FC7F03">
      <w:pPr>
        <w:rPr>
          <w:sz w:val="24"/>
          <w:szCs w:val="24"/>
        </w:rPr>
      </w:pPr>
    </w:p>
    <w:p w14:paraId="3020B531" w14:textId="71D3F170" w:rsidR="001E7FAE" w:rsidRDefault="001E7FAE" w:rsidP="00FC7F03">
      <w:pPr>
        <w:rPr>
          <w:sz w:val="24"/>
          <w:szCs w:val="24"/>
        </w:rPr>
      </w:pPr>
    </w:p>
    <w:p w14:paraId="1D4DD561" w14:textId="77777777" w:rsidR="001E7FAE" w:rsidRDefault="001E7FAE" w:rsidP="00FC7F03">
      <w:pPr>
        <w:rPr>
          <w:sz w:val="24"/>
          <w:szCs w:val="24"/>
        </w:rPr>
      </w:pPr>
    </w:p>
    <w:p w14:paraId="14A63F46" w14:textId="77777777" w:rsidR="001E7FAE" w:rsidRDefault="001E7FAE" w:rsidP="00150E49">
      <w:pPr>
        <w:rPr>
          <w:sz w:val="24"/>
          <w:szCs w:val="24"/>
        </w:rPr>
      </w:pPr>
    </w:p>
    <w:p w14:paraId="10052C6E" w14:textId="5EA524C2" w:rsidR="003704AB" w:rsidRPr="003704AB" w:rsidRDefault="003704AB" w:rsidP="00AC07FF">
      <w:pPr>
        <w:rPr>
          <w:sz w:val="24"/>
          <w:szCs w:val="24"/>
        </w:rPr>
      </w:pPr>
      <w:r w:rsidRPr="003704AB">
        <w:rPr>
          <w:sz w:val="24"/>
          <w:szCs w:val="24"/>
        </w:rPr>
        <w:lastRenderedPageBreak/>
        <w:t>Place the food items in either the fridge or the store cupboard. Don’t forget to think about where exactly to put the food stored in the fridge.</w:t>
      </w:r>
    </w:p>
    <w:p w14:paraId="5233A0BA" w14:textId="455C80DC" w:rsidR="001E7FAE" w:rsidRDefault="006600F1">
      <w:r>
        <w:rPr>
          <w:noProof/>
        </w:rPr>
        <w:drawing>
          <wp:inline distT="0" distB="0" distL="0" distR="0" wp14:anchorId="64B83335" wp14:editId="62B1F9C9">
            <wp:extent cx="4905375" cy="5358130"/>
            <wp:effectExtent l="0" t="0" r="952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th?u=http%3a%2f%2fopenclipart.org%2fimage%2f800px%2fsvg_to_png%2f169323%2ffrigorifero.png&amp;ehk=2eWA3ZfB8UxT%2fHG1gn57zw&amp;r=0&amp;pid=OfficeInsert"/>
                    <pic:cNvPicPr/>
                  </pic:nvPicPr>
                  <pic:blipFill>
                    <a:blip r:embed="rId8">
                      <a:extLst>
                        <a:ext uri="{28A0092B-C50C-407E-A947-70E740481C1C}">
                          <a14:useLocalDpi xmlns:a14="http://schemas.microsoft.com/office/drawing/2010/main" val="0"/>
                        </a:ext>
                      </a:extLst>
                    </a:blip>
                    <a:stretch>
                      <a:fillRect/>
                    </a:stretch>
                  </pic:blipFill>
                  <pic:spPr>
                    <a:xfrm>
                      <a:off x="0" y="0"/>
                      <a:ext cx="4922680" cy="5377032"/>
                    </a:xfrm>
                    <a:prstGeom prst="rect">
                      <a:avLst/>
                    </a:prstGeom>
                  </pic:spPr>
                </pic:pic>
              </a:graphicData>
            </a:graphic>
          </wp:inline>
        </w:drawing>
      </w:r>
      <w:r w:rsidR="00423C12">
        <w:rPr>
          <w:noProof/>
        </w:rPr>
        <w:drawing>
          <wp:inline distT="0" distB="0" distL="0" distR="0" wp14:anchorId="4F1F7116" wp14:editId="5DA73591">
            <wp:extent cx="3790950" cy="5381625"/>
            <wp:effectExtent l="0" t="0" r="0"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th?u=https%3a%2f%2fcdn.pixabay.com%2fphoto%2f2012%2f04%2f18%2f02%2f49%2fbookcase-36677_960_720.png&amp;ehk=9ygtpjxEEv7nHuwHbJQuJg&amp;r=0&amp;pid=OfficeInsert"/>
                    <pic:cNvPicPr/>
                  </pic:nvPicPr>
                  <pic:blipFill>
                    <a:blip r:embed="rId9">
                      <a:extLst>
                        <a:ext uri="{28A0092B-C50C-407E-A947-70E740481C1C}">
                          <a14:useLocalDpi xmlns:a14="http://schemas.microsoft.com/office/drawing/2010/main" val="0"/>
                        </a:ext>
                      </a:extLst>
                    </a:blip>
                    <a:stretch>
                      <a:fillRect/>
                    </a:stretch>
                  </pic:blipFill>
                  <pic:spPr>
                    <a:xfrm>
                      <a:off x="0" y="0"/>
                      <a:ext cx="3791342" cy="5382182"/>
                    </a:xfrm>
                    <a:prstGeom prst="rect">
                      <a:avLst/>
                    </a:prstGeom>
                  </pic:spPr>
                </pic:pic>
              </a:graphicData>
            </a:graphic>
          </wp:inline>
        </w:drawing>
      </w:r>
    </w:p>
    <w:p w14:paraId="1B503B26" w14:textId="48D62404" w:rsidR="00354D20" w:rsidRDefault="00354D20" w:rsidP="001E7FAE">
      <w:pPr>
        <w:jc w:val="center"/>
        <w:rPr>
          <w:b/>
          <w:sz w:val="28"/>
          <w:szCs w:val="28"/>
          <w:u w:val="single"/>
        </w:rPr>
      </w:pPr>
      <w:r>
        <w:rPr>
          <w:b/>
          <w:sz w:val="28"/>
          <w:szCs w:val="28"/>
          <w:u w:val="single"/>
        </w:rPr>
        <w:lastRenderedPageBreak/>
        <w:t>Food</w:t>
      </w:r>
      <w:r w:rsidR="00B559B1">
        <w:rPr>
          <w:b/>
          <w:sz w:val="28"/>
          <w:szCs w:val="28"/>
          <w:u w:val="single"/>
        </w:rPr>
        <w:t xml:space="preserve"> </w:t>
      </w:r>
      <w:r w:rsidR="00800CD0">
        <w:rPr>
          <w:b/>
          <w:sz w:val="28"/>
          <w:szCs w:val="28"/>
          <w:u w:val="single"/>
        </w:rPr>
        <w:t>Items</w:t>
      </w:r>
      <w:r w:rsidR="00B559B1">
        <w:rPr>
          <w:b/>
          <w:sz w:val="28"/>
          <w:szCs w:val="28"/>
          <w:u w:val="single"/>
        </w:rPr>
        <w:t xml:space="preserve"> (print and cut out along the dotted lines)</w:t>
      </w:r>
    </w:p>
    <w:tbl>
      <w:tblPr>
        <w:tblStyle w:val="TableGrid"/>
        <w:tblW w:w="0" w:type="auto"/>
        <w:jc w:val="center"/>
        <w:tblLook w:val="04A0" w:firstRow="1" w:lastRow="0" w:firstColumn="1" w:lastColumn="0" w:noHBand="0" w:noVBand="1"/>
      </w:tblPr>
      <w:tblGrid>
        <w:gridCol w:w="3049"/>
        <w:gridCol w:w="2527"/>
        <w:gridCol w:w="2799"/>
        <w:gridCol w:w="2897"/>
        <w:gridCol w:w="2676"/>
      </w:tblGrid>
      <w:tr w:rsidR="00F702EB" w14:paraId="08C35F19" w14:textId="77777777" w:rsidTr="00AC07FF">
        <w:trPr>
          <w:jc w:val="center"/>
        </w:trPr>
        <w:tc>
          <w:tcPr>
            <w:tcW w:w="3113" w:type="dxa"/>
            <w:tcBorders>
              <w:top w:val="dashed" w:sz="4" w:space="0" w:color="auto"/>
              <w:left w:val="dashed" w:sz="4" w:space="0" w:color="auto"/>
              <w:bottom w:val="dashed" w:sz="4" w:space="0" w:color="auto"/>
              <w:right w:val="dashed" w:sz="4" w:space="0" w:color="auto"/>
            </w:tcBorders>
          </w:tcPr>
          <w:p w14:paraId="0191DEEB" w14:textId="77777777" w:rsidR="00D26980" w:rsidRDefault="00BE2FC1" w:rsidP="009F2747">
            <w:pPr>
              <w:jc w:val="center"/>
              <w:rPr>
                <w:b/>
                <w:sz w:val="28"/>
                <w:szCs w:val="28"/>
                <w:u w:val="single"/>
              </w:rPr>
            </w:pPr>
            <w:r>
              <w:rPr>
                <w:b/>
                <w:noProof/>
                <w:sz w:val="28"/>
                <w:szCs w:val="28"/>
                <w:u w:val="single"/>
              </w:rPr>
              <w:drawing>
                <wp:inline distT="0" distB="0" distL="0" distR="0" wp14:anchorId="651751D8" wp14:editId="56EC45F3">
                  <wp:extent cx="1562100" cy="111379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pic:cNvPicPr>
                        </pic:nvPicPr>
                        <pic:blipFill>
                          <a:blip r:embed="rId10" cstate="print">
                            <a:extLst>
                              <a:ext uri="{28A0092B-C50C-407E-A947-70E740481C1C}">
                                <a14:useLocalDpi xmlns:a14="http://schemas.microsoft.com/office/drawing/2010/main" val="0"/>
                              </a:ext>
                              <a:ext uri="{837473B0-CC2E-450A-ABE3-18F120FF3D39}">
                                <a1611:picAttrSrcUrl xmlns:a1611="http://schemas.microsoft.com/office/drawing/2016/11/main" r:id="rId11"/>
                              </a:ext>
                            </a:extLst>
                          </a:blip>
                          <a:stretch>
                            <a:fillRect/>
                          </a:stretch>
                        </pic:blipFill>
                        <pic:spPr>
                          <a:xfrm>
                            <a:off x="0" y="0"/>
                            <a:ext cx="1569800" cy="1119280"/>
                          </a:xfrm>
                          <a:prstGeom prst="rect">
                            <a:avLst/>
                          </a:prstGeom>
                        </pic:spPr>
                      </pic:pic>
                    </a:graphicData>
                  </a:graphic>
                </wp:inline>
              </w:drawing>
            </w:r>
          </w:p>
          <w:p w14:paraId="65DD898C" w14:textId="055F8EA5" w:rsidR="00F702EB" w:rsidRPr="00F702EB" w:rsidRDefault="00F702EB" w:rsidP="009F2747">
            <w:pPr>
              <w:jc w:val="center"/>
              <w:rPr>
                <w:b/>
              </w:rPr>
            </w:pPr>
            <w:r>
              <w:rPr>
                <w:b/>
              </w:rPr>
              <w:t>RAW CHICKEN</w:t>
            </w:r>
          </w:p>
        </w:tc>
        <w:tc>
          <w:tcPr>
            <w:tcW w:w="2552" w:type="dxa"/>
            <w:tcBorders>
              <w:top w:val="dashed" w:sz="4" w:space="0" w:color="auto"/>
              <w:left w:val="dashed" w:sz="4" w:space="0" w:color="auto"/>
              <w:bottom w:val="dashed" w:sz="4" w:space="0" w:color="auto"/>
              <w:right w:val="dashed" w:sz="4" w:space="0" w:color="auto"/>
            </w:tcBorders>
          </w:tcPr>
          <w:p w14:paraId="26DC7F2B" w14:textId="77777777" w:rsidR="00D26980" w:rsidRDefault="00BE2FC1" w:rsidP="009F2747">
            <w:pPr>
              <w:jc w:val="center"/>
              <w:rPr>
                <w:b/>
                <w:sz w:val="28"/>
                <w:szCs w:val="28"/>
                <w:u w:val="single"/>
              </w:rPr>
            </w:pPr>
            <w:r>
              <w:rPr>
                <w:b/>
                <w:noProof/>
                <w:sz w:val="28"/>
                <w:szCs w:val="28"/>
                <w:u w:val="single"/>
              </w:rPr>
              <w:drawing>
                <wp:inline distT="0" distB="0" distL="0" distR="0" wp14:anchorId="57FA14C5" wp14:editId="4E885DC9">
                  <wp:extent cx="1371599" cy="1095375"/>
                  <wp:effectExtent l="0" t="0" r="63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pic:cNvPicPr>
                            <a:picLocks noChangeAspect="1"/>
                          </pic:cNvPicPr>
                        </pic:nvPicPr>
                        <pic:blipFill>
                          <a:blip r:embed="rId12" cstate="print">
                            <a:extLst>
                              <a:ext uri="{28A0092B-C50C-407E-A947-70E740481C1C}">
                                <a14:useLocalDpi xmlns:a14="http://schemas.microsoft.com/office/drawing/2010/main" val="0"/>
                              </a:ext>
                              <a:ext uri="{837473B0-CC2E-450A-ABE3-18F120FF3D39}">
                                <a1611:picAttrSrcUrl xmlns:a1611="http://schemas.microsoft.com/office/drawing/2016/11/main" r:id="rId13"/>
                              </a:ext>
                            </a:extLst>
                          </a:blip>
                          <a:stretch>
                            <a:fillRect/>
                          </a:stretch>
                        </pic:blipFill>
                        <pic:spPr>
                          <a:xfrm>
                            <a:off x="0" y="0"/>
                            <a:ext cx="1384654" cy="1105801"/>
                          </a:xfrm>
                          <a:prstGeom prst="rect">
                            <a:avLst/>
                          </a:prstGeom>
                        </pic:spPr>
                      </pic:pic>
                    </a:graphicData>
                  </a:graphic>
                </wp:inline>
              </w:drawing>
            </w:r>
          </w:p>
          <w:p w14:paraId="7EF2BC16" w14:textId="409D987C" w:rsidR="00F702EB" w:rsidRPr="00F702EB" w:rsidRDefault="00F702EB" w:rsidP="009F2747">
            <w:pPr>
              <w:jc w:val="center"/>
              <w:rPr>
                <w:b/>
              </w:rPr>
            </w:pPr>
            <w:r>
              <w:rPr>
                <w:b/>
              </w:rPr>
              <w:t>CARROTS</w:t>
            </w:r>
          </w:p>
        </w:tc>
        <w:tc>
          <w:tcPr>
            <w:tcW w:w="2667" w:type="dxa"/>
            <w:tcBorders>
              <w:top w:val="dashed" w:sz="4" w:space="0" w:color="auto"/>
              <w:left w:val="dashed" w:sz="4" w:space="0" w:color="auto"/>
              <w:bottom w:val="dashed" w:sz="4" w:space="0" w:color="auto"/>
              <w:right w:val="dashed" w:sz="4" w:space="0" w:color="auto"/>
            </w:tcBorders>
          </w:tcPr>
          <w:p w14:paraId="41269E57" w14:textId="784B1F74" w:rsidR="00D26980" w:rsidRDefault="00BE2FC1" w:rsidP="009F2747">
            <w:pPr>
              <w:jc w:val="center"/>
              <w:rPr>
                <w:b/>
                <w:sz w:val="28"/>
                <w:szCs w:val="28"/>
                <w:u w:val="single"/>
              </w:rPr>
            </w:pPr>
            <w:r>
              <w:rPr>
                <w:b/>
                <w:noProof/>
                <w:sz w:val="28"/>
                <w:szCs w:val="28"/>
                <w:u w:val="single"/>
              </w:rPr>
              <w:drawing>
                <wp:inline distT="0" distB="0" distL="0" distR="0" wp14:anchorId="339ADEE5" wp14:editId="74E3C421">
                  <wp:extent cx="1640205" cy="1038225"/>
                  <wp:effectExtent l="0" t="0" r="0" b="952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th?u=https%3a%2f%2fcdn.pixabay.com%2fphoto%2f2013%2f07%2f13%2f09%2f50%2fyoghurt-156133_960_720.png&amp;ehk=KeM3btpf7LHkUNMR0SyabQ&amp;r=0&amp;pid=OfficeInsert"/>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642155" cy="1039459"/>
                          </a:xfrm>
                          <a:prstGeom prst="rect">
                            <a:avLst/>
                          </a:prstGeom>
                        </pic:spPr>
                      </pic:pic>
                    </a:graphicData>
                  </a:graphic>
                </wp:inline>
              </w:drawing>
            </w:r>
            <w:r w:rsidR="00F702EB" w:rsidRPr="00F702EB">
              <w:rPr>
                <w:b/>
              </w:rPr>
              <w:t>YOGHURT</w:t>
            </w:r>
          </w:p>
        </w:tc>
        <w:tc>
          <w:tcPr>
            <w:tcW w:w="2940" w:type="dxa"/>
            <w:tcBorders>
              <w:top w:val="dashed" w:sz="4" w:space="0" w:color="auto"/>
              <w:left w:val="dashed" w:sz="4" w:space="0" w:color="auto"/>
              <w:bottom w:val="dashed" w:sz="4" w:space="0" w:color="auto"/>
              <w:right w:val="dashed" w:sz="4" w:space="0" w:color="auto"/>
            </w:tcBorders>
          </w:tcPr>
          <w:p w14:paraId="329DF3B9" w14:textId="77777777" w:rsidR="00D26980" w:rsidRDefault="00BE2FC1" w:rsidP="009F2747">
            <w:pPr>
              <w:jc w:val="center"/>
              <w:rPr>
                <w:b/>
                <w:sz w:val="28"/>
                <w:szCs w:val="28"/>
                <w:u w:val="single"/>
              </w:rPr>
            </w:pPr>
            <w:r>
              <w:rPr>
                <w:b/>
                <w:noProof/>
                <w:sz w:val="28"/>
                <w:szCs w:val="28"/>
                <w:u w:val="single"/>
              </w:rPr>
              <w:drawing>
                <wp:inline distT="0" distB="0" distL="0" distR="0" wp14:anchorId="514D6D39" wp14:editId="2E68A06F">
                  <wp:extent cx="1467485" cy="1057275"/>
                  <wp:effectExtent l="0" t="0" r="0" b="952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th?u=http%3a%2f%2fwww.publicdomainpictures.net%2fpictures%2f40000%2fvelka%2ftomatoes-13678335188Af.jpg&amp;ehk=6uybXlNC1P6%2fYPWCgrWORA&amp;r=0&amp;pid=OfficeInsert"/>
                          <pic:cNvPicPr/>
                        </pic:nvPicPr>
                        <pic:blipFill>
                          <a:blip r:embed="rId15" cstate="print">
                            <a:extLst>
                              <a:ext uri="{28A0092B-C50C-407E-A947-70E740481C1C}">
                                <a14:useLocalDpi xmlns:a14="http://schemas.microsoft.com/office/drawing/2010/main" val="0"/>
                              </a:ext>
                            </a:extLst>
                          </a:blip>
                          <a:stretch>
                            <a:fillRect/>
                          </a:stretch>
                        </pic:blipFill>
                        <pic:spPr>
                          <a:xfrm>
                            <a:off x="0" y="0"/>
                            <a:ext cx="1472477" cy="1060872"/>
                          </a:xfrm>
                          <a:prstGeom prst="rect">
                            <a:avLst/>
                          </a:prstGeom>
                        </pic:spPr>
                      </pic:pic>
                    </a:graphicData>
                  </a:graphic>
                </wp:inline>
              </w:drawing>
            </w:r>
          </w:p>
          <w:p w14:paraId="01953D4F" w14:textId="7FC97464" w:rsidR="00F702EB" w:rsidRPr="00F702EB" w:rsidRDefault="00F702EB" w:rsidP="00F702EB">
            <w:pPr>
              <w:jc w:val="center"/>
              <w:rPr>
                <w:b/>
              </w:rPr>
            </w:pPr>
            <w:r w:rsidRPr="00F702EB">
              <w:rPr>
                <w:b/>
              </w:rPr>
              <w:t>TOMATOES</w:t>
            </w:r>
          </w:p>
        </w:tc>
        <w:tc>
          <w:tcPr>
            <w:tcW w:w="2676" w:type="dxa"/>
            <w:tcBorders>
              <w:top w:val="dashed" w:sz="4" w:space="0" w:color="auto"/>
              <w:left w:val="dashed" w:sz="4" w:space="0" w:color="auto"/>
              <w:bottom w:val="dashed" w:sz="4" w:space="0" w:color="auto"/>
              <w:right w:val="dashed" w:sz="4" w:space="0" w:color="auto"/>
            </w:tcBorders>
          </w:tcPr>
          <w:p w14:paraId="555DC109" w14:textId="7ED971EA" w:rsidR="00D26980" w:rsidRPr="00F702EB" w:rsidRDefault="00BE2FC1" w:rsidP="009F2747">
            <w:pPr>
              <w:jc w:val="center"/>
              <w:rPr>
                <w:b/>
              </w:rPr>
            </w:pPr>
            <w:r>
              <w:rPr>
                <w:b/>
                <w:noProof/>
                <w:sz w:val="28"/>
                <w:szCs w:val="28"/>
                <w:u w:val="single"/>
              </w:rPr>
              <w:drawing>
                <wp:inline distT="0" distB="0" distL="0" distR="0" wp14:anchorId="1BA5981F" wp14:editId="423D3969">
                  <wp:extent cx="1524000" cy="102870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th?u=https%3a%2f%2fpixabay.com%2fstatic%2fuploads%2fphoto%2f2013%2f07%2f12%2f17%2f11%2fbaked-beans-151747_640.png&amp;ehk=Sekn48xNsiQIaTxxSc0how&amp;r=0&amp;pid=OfficeInsert"/>
                          <pic:cNvPicPr/>
                        </pic:nvPicPr>
                        <pic:blipFill>
                          <a:blip r:embed="rId16" cstate="print">
                            <a:extLst>
                              <a:ext uri="{28A0092B-C50C-407E-A947-70E740481C1C}">
                                <a14:useLocalDpi xmlns:a14="http://schemas.microsoft.com/office/drawing/2010/main" val="0"/>
                              </a:ext>
                            </a:extLst>
                          </a:blip>
                          <a:stretch>
                            <a:fillRect/>
                          </a:stretch>
                        </pic:blipFill>
                        <pic:spPr>
                          <a:xfrm>
                            <a:off x="0" y="0"/>
                            <a:ext cx="1526308" cy="1030258"/>
                          </a:xfrm>
                          <a:prstGeom prst="rect">
                            <a:avLst/>
                          </a:prstGeom>
                        </pic:spPr>
                      </pic:pic>
                    </a:graphicData>
                  </a:graphic>
                </wp:inline>
              </w:drawing>
            </w:r>
            <w:r w:rsidR="00F702EB">
              <w:rPr>
                <w:b/>
              </w:rPr>
              <w:t>TIN OF BAKED BEANS</w:t>
            </w:r>
          </w:p>
        </w:tc>
      </w:tr>
      <w:tr w:rsidR="00F702EB" w14:paraId="13DCB68F" w14:textId="77777777" w:rsidTr="00AC07FF">
        <w:trPr>
          <w:jc w:val="center"/>
        </w:trPr>
        <w:tc>
          <w:tcPr>
            <w:tcW w:w="3113" w:type="dxa"/>
            <w:tcBorders>
              <w:top w:val="dashed" w:sz="4" w:space="0" w:color="auto"/>
              <w:left w:val="dashed" w:sz="4" w:space="0" w:color="auto"/>
              <w:bottom w:val="dashed" w:sz="4" w:space="0" w:color="auto"/>
              <w:right w:val="dashed" w:sz="4" w:space="0" w:color="auto"/>
            </w:tcBorders>
          </w:tcPr>
          <w:p w14:paraId="4A240571" w14:textId="5FBDC180" w:rsidR="00D26980" w:rsidRDefault="00BE2FC1" w:rsidP="009F2747">
            <w:pPr>
              <w:jc w:val="center"/>
              <w:rPr>
                <w:b/>
                <w:sz w:val="28"/>
                <w:szCs w:val="28"/>
                <w:u w:val="single"/>
              </w:rPr>
            </w:pPr>
            <w:r>
              <w:rPr>
                <w:b/>
                <w:noProof/>
                <w:sz w:val="28"/>
                <w:szCs w:val="28"/>
                <w:u w:val="single"/>
              </w:rPr>
              <w:drawing>
                <wp:inline distT="0" distB="0" distL="0" distR="0" wp14:anchorId="37C3FCBD" wp14:editId="7E083AB9">
                  <wp:extent cx="1343025" cy="1095375"/>
                  <wp:effectExtent l="0" t="0" r="9525" b="9525"/>
                  <wp:docPr id="19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 name="Picture 192"/>
                          <pic:cNvPicPr>
                            <a:picLocks noChangeAspect="1"/>
                          </pic:cNvPicPr>
                        </pic:nvPicPr>
                        <pic:blipFill>
                          <a:blip r:embed="rId17" cstate="print">
                            <a:extLst>
                              <a:ext uri="{28A0092B-C50C-407E-A947-70E740481C1C}">
                                <a14:useLocalDpi xmlns:a14="http://schemas.microsoft.com/office/drawing/2010/main" val="0"/>
                              </a:ext>
                              <a:ext uri="{837473B0-CC2E-450A-ABE3-18F120FF3D39}">
                                <a1611:picAttrSrcUrl xmlns:a1611="http://schemas.microsoft.com/office/drawing/2016/11/main" r:id="rId18"/>
                              </a:ext>
                            </a:extLst>
                          </a:blip>
                          <a:stretch>
                            <a:fillRect/>
                          </a:stretch>
                        </pic:blipFill>
                        <pic:spPr>
                          <a:xfrm>
                            <a:off x="0" y="0"/>
                            <a:ext cx="1343025" cy="1095375"/>
                          </a:xfrm>
                          <a:prstGeom prst="rect">
                            <a:avLst/>
                          </a:prstGeom>
                        </pic:spPr>
                      </pic:pic>
                    </a:graphicData>
                  </a:graphic>
                </wp:inline>
              </w:drawing>
            </w:r>
            <w:r w:rsidR="00F702EB" w:rsidRPr="00F702EB">
              <w:rPr>
                <w:b/>
              </w:rPr>
              <w:t>COOKED HAM</w:t>
            </w:r>
          </w:p>
        </w:tc>
        <w:tc>
          <w:tcPr>
            <w:tcW w:w="2552" w:type="dxa"/>
            <w:tcBorders>
              <w:top w:val="dashed" w:sz="4" w:space="0" w:color="auto"/>
              <w:left w:val="dashed" w:sz="4" w:space="0" w:color="auto"/>
              <w:bottom w:val="dashed" w:sz="4" w:space="0" w:color="auto"/>
              <w:right w:val="dashed" w:sz="4" w:space="0" w:color="auto"/>
            </w:tcBorders>
          </w:tcPr>
          <w:p w14:paraId="62F1A534" w14:textId="15FF1917" w:rsidR="00D26980" w:rsidRDefault="00BE2FC1" w:rsidP="009F2747">
            <w:pPr>
              <w:jc w:val="center"/>
              <w:rPr>
                <w:b/>
                <w:sz w:val="28"/>
                <w:szCs w:val="28"/>
                <w:u w:val="single"/>
              </w:rPr>
            </w:pPr>
            <w:r>
              <w:rPr>
                <w:b/>
                <w:noProof/>
                <w:sz w:val="28"/>
                <w:szCs w:val="28"/>
                <w:u w:val="single"/>
              </w:rPr>
              <w:drawing>
                <wp:inline distT="0" distB="0" distL="0" distR="0" wp14:anchorId="4FF471F9" wp14:editId="3612DF67">
                  <wp:extent cx="1263015" cy="1104900"/>
                  <wp:effectExtent l="0" t="0" r="0" b="0"/>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 name="th?u=http%3a%2f%2fres.freestockphotos.biz%2fpictures%2f9%2f9515-uncooked-dry-yellow-fusilli-pasta-pv.jpg&amp;ehk=3s5DVGcbZMMQUsuuYDMXOw&amp;r=0&amp;pid=OfficeInsert"/>
                          <pic:cNvPicPr/>
                        </pic:nvPicPr>
                        <pic:blipFill>
                          <a:blip r:embed="rId19" cstate="print">
                            <a:extLst>
                              <a:ext uri="{28A0092B-C50C-407E-A947-70E740481C1C}">
                                <a14:useLocalDpi xmlns:a14="http://schemas.microsoft.com/office/drawing/2010/main" val="0"/>
                              </a:ext>
                            </a:extLst>
                          </a:blip>
                          <a:stretch>
                            <a:fillRect/>
                          </a:stretch>
                        </pic:blipFill>
                        <pic:spPr>
                          <a:xfrm>
                            <a:off x="0" y="0"/>
                            <a:ext cx="1295014" cy="1132893"/>
                          </a:xfrm>
                          <a:prstGeom prst="rect">
                            <a:avLst/>
                          </a:prstGeom>
                        </pic:spPr>
                      </pic:pic>
                    </a:graphicData>
                  </a:graphic>
                </wp:inline>
              </w:drawing>
            </w:r>
            <w:r w:rsidR="00F702EB" w:rsidRPr="00F702EB">
              <w:rPr>
                <w:b/>
              </w:rPr>
              <w:t>DRIED PASTA</w:t>
            </w:r>
          </w:p>
        </w:tc>
        <w:tc>
          <w:tcPr>
            <w:tcW w:w="2667" w:type="dxa"/>
            <w:tcBorders>
              <w:top w:val="dashed" w:sz="4" w:space="0" w:color="auto"/>
              <w:left w:val="dashed" w:sz="4" w:space="0" w:color="auto"/>
              <w:bottom w:val="dashed" w:sz="4" w:space="0" w:color="auto"/>
              <w:right w:val="dashed" w:sz="4" w:space="0" w:color="auto"/>
            </w:tcBorders>
          </w:tcPr>
          <w:p w14:paraId="3A440BDC" w14:textId="25ED6563" w:rsidR="00D26980" w:rsidRPr="00BE2FC1" w:rsidRDefault="00BE2FC1" w:rsidP="005D7A41">
            <w:pPr>
              <w:jc w:val="center"/>
              <w:rPr>
                <w:sz w:val="28"/>
                <w:szCs w:val="28"/>
              </w:rPr>
            </w:pPr>
            <w:r>
              <w:rPr>
                <w:noProof/>
                <w:sz w:val="28"/>
                <w:szCs w:val="28"/>
              </w:rPr>
              <w:drawing>
                <wp:inline distT="0" distB="0" distL="0" distR="0" wp14:anchorId="7D13A105" wp14:editId="46235A26">
                  <wp:extent cx="1390015" cy="1104900"/>
                  <wp:effectExtent l="0" t="0" r="635" b="0"/>
                  <wp:docPr id="198"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 name="Picture 198"/>
                          <pic:cNvPicPr>
                            <a:picLocks noChangeAspect="1"/>
                          </pic:cNvPicPr>
                        </pic:nvPicPr>
                        <pic:blipFill>
                          <a:blip r:embed="rId20" cstate="print">
                            <a:extLst>
                              <a:ext uri="{28A0092B-C50C-407E-A947-70E740481C1C}">
                                <a14:useLocalDpi xmlns:a14="http://schemas.microsoft.com/office/drawing/2010/main" val="0"/>
                              </a:ext>
                              <a:ext uri="{837473B0-CC2E-450A-ABE3-18F120FF3D39}">
                                <a1611:picAttrSrcUrl xmlns:a1611="http://schemas.microsoft.com/office/drawing/2016/11/main" r:id="rId21"/>
                              </a:ext>
                            </a:extLst>
                          </a:blip>
                          <a:stretch>
                            <a:fillRect/>
                          </a:stretch>
                        </pic:blipFill>
                        <pic:spPr>
                          <a:xfrm>
                            <a:off x="0" y="0"/>
                            <a:ext cx="1393914" cy="1107999"/>
                          </a:xfrm>
                          <a:prstGeom prst="rect">
                            <a:avLst/>
                          </a:prstGeom>
                        </pic:spPr>
                      </pic:pic>
                    </a:graphicData>
                  </a:graphic>
                </wp:inline>
              </w:drawing>
            </w:r>
            <w:r w:rsidR="00F702EB" w:rsidRPr="00F702EB">
              <w:rPr>
                <w:b/>
              </w:rPr>
              <w:t>CUCUMBER</w:t>
            </w:r>
          </w:p>
        </w:tc>
        <w:tc>
          <w:tcPr>
            <w:tcW w:w="2940" w:type="dxa"/>
            <w:tcBorders>
              <w:top w:val="dashed" w:sz="4" w:space="0" w:color="auto"/>
              <w:left w:val="dashed" w:sz="4" w:space="0" w:color="auto"/>
              <w:bottom w:val="dashed" w:sz="4" w:space="0" w:color="auto"/>
              <w:right w:val="dashed" w:sz="4" w:space="0" w:color="auto"/>
            </w:tcBorders>
          </w:tcPr>
          <w:p w14:paraId="34C82A61" w14:textId="0A7AFBEE" w:rsidR="00D26980" w:rsidRDefault="00BE2FC1" w:rsidP="009F2747">
            <w:pPr>
              <w:jc w:val="center"/>
              <w:rPr>
                <w:b/>
                <w:sz w:val="28"/>
                <w:szCs w:val="28"/>
                <w:u w:val="single"/>
              </w:rPr>
            </w:pPr>
            <w:r>
              <w:rPr>
                <w:b/>
                <w:noProof/>
                <w:sz w:val="28"/>
                <w:szCs w:val="28"/>
                <w:u w:val="single"/>
              </w:rPr>
              <w:drawing>
                <wp:inline distT="0" distB="0" distL="0" distR="0" wp14:anchorId="75D0DB07" wp14:editId="24AEC1BB">
                  <wp:extent cx="1533525" cy="1095375"/>
                  <wp:effectExtent l="0" t="0" r="9525" b="9525"/>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 name="th?u=http%3a%2f%2fwww.publicdomainpictures.net%2fpictures%2f30000%2fvelka%2fisolated-potatoes.jpg&amp;ehk=fi1PizD6WR9sdgZq4ejASQ&amp;r=0&amp;pid=OfficeInsert"/>
                          <pic:cNvPicPr/>
                        </pic:nvPicPr>
                        <pic:blipFill>
                          <a:blip r:embed="rId22" cstate="print">
                            <a:extLst>
                              <a:ext uri="{28A0092B-C50C-407E-A947-70E740481C1C}">
                                <a14:useLocalDpi xmlns:a14="http://schemas.microsoft.com/office/drawing/2010/main" val="0"/>
                              </a:ext>
                            </a:extLst>
                          </a:blip>
                          <a:stretch>
                            <a:fillRect/>
                          </a:stretch>
                        </pic:blipFill>
                        <pic:spPr>
                          <a:xfrm>
                            <a:off x="0" y="0"/>
                            <a:ext cx="1533525" cy="1095375"/>
                          </a:xfrm>
                          <a:prstGeom prst="rect">
                            <a:avLst/>
                          </a:prstGeom>
                        </pic:spPr>
                      </pic:pic>
                    </a:graphicData>
                  </a:graphic>
                </wp:inline>
              </w:drawing>
            </w:r>
            <w:r w:rsidR="00F702EB" w:rsidRPr="00F702EB">
              <w:rPr>
                <w:b/>
              </w:rPr>
              <w:t>POTATOES</w:t>
            </w:r>
          </w:p>
        </w:tc>
        <w:tc>
          <w:tcPr>
            <w:tcW w:w="2676" w:type="dxa"/>
            <w:tcBorders>
              <w:top w:val="dashed" w:sz="4" w:space="0" w:color="auto"/>
              <w:left w:val="dashed" w:sz="4" w:space="0" w:color="auto"/>
              <w:bottom w:val="dashed" w:sz="4" w:space="0" w:color="auto"/>
              <w:right w:val="dashed" w:sz="4" w:space="0" w:color="auto"/>
            </w:tcBorders>
          </w:tcPr>
          <w:p w14:paraId="7E0EABAB" w14:textId="23988F8E" w:rsidR="00D26980" w:rsidRDefault="005D7A41" w:rsidP="009F2747">
            <w:pPr>
              <w:jc w:val="center"/>
              <w:rPr>
                <w:b/>
                <w:sz w:val="28"/>
                <w:szCs w:val="28"/>
                <w:u w:val="single"/>
              </w:rPr>
            </w:pPr>
            <w:r>
              <w:rPr>
                <w:b/>
                <w:noProof/>
                <w:sz w:val="28"/>
                <w:szCs w:val="28"/>
                <w:u w:val="single"/>
              </w:rPr>
              <w:drawing>
                <wp:inline distT="0" distB="0" distL="0" distR="0" wp14:anchorId="0737B7CB" wp14:editId="4E407991">
                  <wp:extent cx="1561465" cy="1085850"/>
                  <wp:effectExtent l="0" t="0" r="635" b="0"/>
                  <wp:docPr id="202"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th?u=https%3a%2f%2fopenclipart.org%2fimage%2f2400px%2fsvg_to_png%2f63085%2fcanned-goods.png&amp;ehk=oosPmyh7UTv1U4KAjWEBxQ&amp;r=0&amp;pid=OfficeInsert"/>
                          <pic:cNvPicPr/>
                        </pic:nvPicPr>
                        <pic:blipFill>
                          <a:blip r:embed="rId23" cstate="print">
                            <a:extLst>
                              <a:ext uri="{28A0092B-C50C-407E-A947-70E740481C1C}">
                                <a14:useLocalDpi xmlns:a14="http://schemas.microsoft.com/office/drawing/2010/main" val="0"/>
                              </a:ext>
                            </a:extLst>
                          </a:blip>
                          <a:stretch>
                            <a:fillRect/>
                          </a:stretch>
                        </pic:blipFill>
                        <pic:spPr>
                          <a:xfrm>
                            <a:off x="0" y="0"/>
                            <a:ext cx="1566642" cy="1089450"/>
                          </a:xfrm>
                          <a:prstGeom prst="rect">
                            <a:avLst/>
                          </a:prstGeom>
                        </pic:spPr>
                      </pic:pic>
                    </a:graphicData>
                  </a:graphic>
                </wp:inline>
              </w:drawing>
            </w:r>
            <w:r w:rsidR="00F702EB" w:rsidRPr="00F702EB">
              <w:rPr>
                <w:b/>
              </w:rPr>
              <w:t>TINNED VEGETABLES</w:t>
            </w:r>
          </w:p>
        </w:tc>
      </w:tr>
      <w:tr w:rsidR="00F702EB" w14:paraId="5244DB17" w14:textId="77777777" w:rsidTr="00AC07FF">
        <w:trPr>
          <w:jc w:val="center"/>
        </w:trPr>
        <w:tc>
          <w:tcPr>
            <w:tcW w:w="3113" w:type="dxa"/>
            <w:tcBorders>
              <w:top w:val="dashed" w:sz="4" w:space="0" w:color="auto"/>
              <w:left w:val="dashed" w:sz="4" w:space="0" w:color="auto"/>
              <w:bottom w:val="dashed" w:sz="4" w:space="0" w:color="auto"/>
              <w:right w:val="dashed" w:sz="4" w:space="0" w:color="auto"/>
            </w:tcBorders>
          </w:tcPr>
          <w:p w14:paraId="1554541C" w14:textId="53FAFEB0" w:rsidR="00D26980" w:rsidRDefault="005D7A41" w:rsidP="009F2747">
            <w:pPr>
              <w:jc w:val="center"/>
              <w:rPr>
                <w:b/>
                <w:sz w:val="28"/>
                <w:szCs w:val="28"/>
                <w:u w:val="single"/>
              </w:rPr>
            </w:pPr>
            <w:r>
              <w:rPr>
                <w:b/>
                <w:noProof/>
                <w:sz w:val="28"/>
                <w:szCs w:val="28"/>
                <w:u w:val="single"/>
              </w:rPr>
              <w:drawing>
                <wp:inline distT="0" distB="0" distL="0" distR="0" wp14:anchorId="0FD36F82" wp14:editId="623DE534">
                  <wp:extent cx="1571625" cy="981075"/>
                  <wp:effectExtent l="0" t="0" r="9525" b="9525"/>
                  <wp:docPr id="203"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 name="Picture 203"/>
                          <pic:cNvPicPr>
                            <a:picLocks noChangeAspect="1"/>
                          </pic:cNvPicPr>
                        </pic:nvPicPr>
                        <pic:blipFill>
                          <a:blip r:embed="rId24" cstate="print">
                            <a:extLst>
                              <a:ext uri="{28A0092B-C50C-407E-A947-70E740481C1C}">
                                <a14:useLocalDpi xmlns:a14="http://schemas.microsoft.com/office/drawing/2010/main" val="0"/>
                              </a:ext>
                              <a:ext uri="{837473B0-CC2E-450A-ABE3-18F120FF3D39}">
                                <a1611:picAttrSrcUrl xmlns:a1611="http://schemas.microsoft.com/office/drawing/2016/11/main" r:id="rId25"/>
                              </a:ext>
                            </a:extLst>
                          </a:blip>
                          <a:stretch>
                            <a:fillRect/>
                          </a:stretch>
                        </pic:blipFill>
                        <pic:spPr>
                          <a:xfrm>
                            <a:off x="0" y="0"/>
                            <a:ext cx="1571625" cy="981075"/>
                          </a:xfrm>
                          <a:prstGeom prst="rect">
                            <a:avLst/>
                          </a:prstGeom>
                        </pic:spPr>
                      </pic:pic>
                    </a:graphicData>
                  </a:graphic>
                </wp:inline>
              </w:drawing>
            </w:r>
            <w:r w:rsidR="00F702EB" w:rsidRPr="00F702EB">
              <w:rPr>
                <w:b/>
              </w:rPr>
              <w:t>RAW FISH</w:t>
            </w:r>
          </w:p>
        </w:tc>
        <w:tc>
          <w:tcPr>
            <w:tcW w:w="2552" w:type="dxa"/>
            <w:tcBorders>
              <w:top w:val="dashed" w:sz="4" w:space="0" w:color="auto"/>
              <w:left w:val="dashed" w:sz="4" w:space="0" w:color="auto"/>
              <w:bottom w:val="dashed" w:sz="4" w:space="0" w:color="auto"/>
              <w:right w:val="dashed" w:sz="4" w:space="0" w:color="auto"/>
            </w:tcBorders>
          </w:tcPr>
          <w:p w14:paraId="5F2B6693" w14:textId="6A6A1064" w:rsidR="00D26980" w:rsidRDefault="005D7A41" w:rsidP="009F2747">
            <w:pPr>
              <w:jc w:val="center"/>
              <w:rPr>
                <w:b/>
                <w:sz w:val="28"/>
                <w:szCs w:val="28"/>
                <w:u w:val="single"/>
              </w:rPr>
            </w:pPr>
            <w:r>
              <w:rPr>
                <w:b/>
                <w:noProof/>
                <w:sz w:val="28"/>
                <w:szCs w:val="28"/>
                <w:u w:val="single"/>
              </w:rPr>
              <w:drawing>
                <wp:inline distT="0" distB="0" distL="0" distR="0" wp14:anchorId="35200500" wp14:editId="74F4FB7F">
                  <wp:extent cx="1381125" cy="1009650"/>
                  <wp:effectExtent l="0" t="0" r="9525" b="0"/>
                  <wp:docPr id="206"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 name="Picture 206"/>
                          <pic:cNvPicPr>
                            <a:picLocks noChangeAspect="1"/>
                          </pic:cNvPicPr>
                        </pic:nvPicPr>
                        <pic:blipFill>
                          <a:blip r:embed="rId26">
                            <a:extLst>
                              <a:ext uri="{28A0092B-C50C-407E-A947-70E740481C1C}">
                                <a14:useLocalDpi xmlns:a14="http://schemas.microsoft.com/office/drawing/2010/main" val="0"/>
                              </a:ext>
                              <a:ext uri="{837473B0-CC2E-450A-ABE3-18F120FF3D39}">
                                <a1611:picAttrSrcUrl xmlns:a1611="http://schemas.microsoft.com/office/drawing/2016/11/main" r:id="rId27"/>
                              </a:ext>
                            </a:extLst>
                          </a:blip>
                          <a:stretch>
                            <a:fillRect/>
                          </a:stretch>
                        </pic:blipFill>
                        <pic:spPr>
                          <a:xfrm>
                            <a:off x="0" y="0"/>
                            <a:ext cx="1381125" cy="1009650"/>
                          </a:xfrm>
                          <a:prstGeom prst="rect">
                            <a:avLst/>
                          </a:prstGeom>
                        </pic:spPr>
                      </pic:pic>
                    </a:graphicData>
                  </a:graphic>
                </wp:inline>
              </w:drawing>
            </w:r>
            <w:r w:rsidR="00F702EB" w:rsidRPr="00F702EB">
              <w:rPr>
                <w:b/>
              </w:rPr>
              <w:t>BREAD</w:t>
            </w:r>
          </w:p>
        </w:tc>
        <w:tc>
          <w:tcPr>
            <w:tcW w:w="2667" w:type="dxa"/>
            <w:tcBorders>
              <w:top w:val="dashed" w:sz="4" w:space="0" w:color="auto"/>
              <w:left w:val="dashed" w:sz="4" w:space="0" w:color="auto"/>
              <w:bottom w:val="dashed" w:sz="4" w:space="0" w:color="auto"/>
              <w:right w:val="dashed" w:sz="4" w:space="0" w:color="auto"/>
            </w:tcBorders>
          </w:tcPr>
          <w:p w14:paraId="0CE2E8D9" w14:textId="0F7E9ADC" w:rsidR="00F702EB" w:rsidRPr="005D7A41" w:rsidRDefault="005D7A41" w:rsidP="00F702EB">
            <w:pPr>
              <w:jc w:val="center"/>
              <w:rPr>
                <w:sz w:val="28"/>
                <w:szCs w:val="28"/>
              </w:rPr>
            </w:pPr>
            <w:r>
              <w:rPr>
                <w:noProof/>
                <w:sz w:val="28"/>
                <w:szCs w:val="28"/>
              </w:rPr>
              <w:drawing>
                <wp:inline distT="0" distB="0" distL="0" distR="0" wp14:anchorId="2BAAAF3F" wp14:editId="71E6D2A3">
                  <wp:extent cx="1552575" cy="1019175"/>
                  <wp:effectExtent l="0" t="0" r="9525" b="9525"/>
                  <wp:docPr id="218" name="Picture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 name="th?u=http%3a%2f%2fwww.publicdomainpictures.net%2fpictures%2f10000%2fvelka%2f1453-1251830771rZ72.jpg&amp;ehk=xHDd8KR5pkgCAGugKa2DuA&amp;r=0&amp;pid=OfficeInsert"/>
                          <pic:cNvPicPr/>
                        </pic:nvPicPr>
                        <pic:blipFill>
                          <a:blip r:embed="rId28" cstate="print">
                            <a:extLst>
                              <a:ext uri="{28A0092B-C50C-407E-A947-70E740481C1C}">
                                <a14:useLocalDpi xmlns:a14="http://schemas.microsoft.com/office/drawing/2010/main" val="0"/>
                              </a:ext>
                            </a:extLst>
                          </a:blip>
                          <a:stretch>
                            <a:fillRect/>
                          </a:stretch>
                        </pic:blipFill>
                        <pic:spPr>
                          <a:xfrm>
                            <a:off x="0" y="0"/>
                            <a:ext cx="1553481" cy="1019770"/>
                          </a:xfrm>
                          <a:prstGeom prst="rect">
                            <a:avLst/>
                          </a:prstGeom>
                        </pic:spPr>
                      </pic:pic>
                    </a:graphicData>
                  </a:graphic>
                </wp:inline>
              </w:drawing>
            </w:r>
            <w:r w:rsidR="001E7FAE">
              <w:rPr>
                <w:b/>
              </w:rPr>
              <w:t xml:space="preserve">UNOPENED </w:t>
            </w:r>
            <w:r w:rsidR="00F702EB" w:rsidRPr="00F702EB">
              <w:rPr>
                <w:b/>
              </w:rPr>
              <w:t>PASTA SAUCE</w:t>
            </w:r>
            <w:r w:rsidR="001E7FAE">
              <w:rPr>
                <w:b/>
              </w:rPr>
              <w:t xml:space="preserve"> </w:t>
            </w:r>
          </w:p>
        </w:tc>
        <w:tc>
          <w:tcPr>
            <w:tcW w:w="2940" w:type="dxa"/>
            <w:tcBorders>
              <w:top w:val="dashed" w:sz="4" w:space="0" w:color="auto"/>
              <w:left w:val="dashed" w:sz="4" w:space="0" w:color="auto"/>
              <w:bottom w:val="dashed" w:sz="4" w:space="0" w:color="auto"/>
              <w:right w:val="dashed" w:sz="4" w:space="0" w:color="auto"/>
            </w:tcBorders>
          </w:tcPr>
          <w:p w14:paraId="037D18B2" w14:textId="7887182F" w:rsidR="00D26980" w:rsidRDefault="00F702EB" w:rsidP="009F2747">
            <w:pPr>
              <w:jc w:val="center"/>
              <w:rPr>
                <w:b/>
                <w:sz w:val="28"/>
                <w:szCs w:val="28"/>
                <w:u w:val="single"/>
              </w:rPr>
            </w:pPr>
            <w:r>
              <w:rPr>
                <w:b/>
                <w:noProof/>
                <w:sz w:val="28"/>
                <w:szCs w:val="28"/>
                <w:u w:val="single"/>
              </w:rPr>
              <w:drawing>
                <wp:inline distT="0" distB="0" distL="0" distR="0" wp14:anchorId="3714529E" wp14:editId="302C1187">
                  <wp:extent cx="1438275" cy="1009650"/>
                  <wp:effectExtent l="0" t="0" r="9525" b="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1" name="Picture 231"/>
                          <pic:cNvPicPr>
                            <a:picLocks noChangeAspect="1"/>
                          </pic:cNvPicPr>
                        </pic:nvPicPr>
                        <pic:blipFill>
                          <a:blip r:embed="rId29">
                            <a:extLst>
                              <a:ext uri="{28A0092B-C50C-407E-A947-70E740481C1C}">
                                <a14:useLocalDpi xmlns:a14="http://schemas.microsoft.com/office/drawing/2010/main" val="0"/>
                              </a:ext>
                              <a:ext uri="{837473B0-CC2E-450A-ABE3-18F120FF3D39}">
                                <a1611:picAttrSrcUrl xmlns:a1611="http://schemas.microsoft.com/office/drawing/2016/11/main" r:id="rId30"/>
                              </a:ext>
                            </a:extLst>
                          </a:blip>
                          <a:stretch>
                            <a:fillRect/>
                          </a:stretch>
                        </pic:blipFill>
                        <pic:spPr>
                          <a:xfrm>
                            <a:off x="0" y="0"/>
                            <a:ext cx="1438275" cy="1009650"/>
                          </a:xfrm>
                          <a:prstGeom prst="rect">
                            <a:avLst/>
                          </a:prstGeom>
                        </pic:spPr>
                      </pic:pic>
                    </a:graphicData>
                  </a:graphic>
                </wp:inline>
              </w:drawing>
            </w:r>
            <w:r w:rsidRPr="00F702EB">
              <w:rPr>
                <w:b/>
              </w:rPr>
              <w:t>MILK</w:t>
            </w:r>
          </w:p>
        </w:tc>
        <w:tc>
          <w:tcPr>
            <w:tcW w:w="2676" w:type="dxa"/>
            <w:tcBorders>
              <w:top w:val="dashed" w:sz="4" w:space="0" w:color="auto"/>
              <w:left w:val="dashed" w:sz="4" w:space="0" w:color="auto"/>
              <w:bottom w:val="dashed" w:sz="4" w:space="0" w:color="auto"/>
              <w:right w:val="dashed" w:sz="4" w:space="0" w:color="auto"/>
            </w:tcBorders>
          </w:tcPr>
          <w:p w14:paraId="71292387" w14:textId="44AF76E0" w:rsidR="00D26980" w:rsidRDefault="005D7A41" w:rsidP="009F2747">
            <w:pPr>
              <w:jc w:val="center"/>
              <w:rPr>
                <w:b/>
                <w:sz w:val="28"/>
                <w:szCs w:val="28"/>
                <w:u w:val="single"/>
              </w:rPr>
            </w:pPr>
            <w:r>
              <w:rPr>
                <w:b/>
                <w:noProof/>
                <w:sz w:val="28"/>
                <w:szCs w:val="28"/>
                <w:u w:val="single"/>
              </w:rPr>
              <w:drawing>
                <wp:inline distT="0" distB="0" distL="0" distR="0" wp14:anchorId="061F2635" wp14:editId="2495EEA2">
                  <wp:extent cx="1533525" cy="1047750"/>
                  <wp:effectExtent l="0" t="0" r="9525" b="0"/>
                  <wp:docPr id="219" name="Picture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 name="Picture 219"/>
                          <pic:cNvPicPr>
                            <a:picLocks noChangeAspect="1"/>
                          </pic:cNvPicPr>
                        </pic:nvPicPr>
                        <pic:blipFill>
                          <a:blip r:embed="rId31">
                            <a:extLst>
                              <a:ext uri="{28A0092B-C50C-407E-A947-70E740481C1C}">
                                <a14:useLocalDpi xmlns:a14="http://schemas.microsoft.com/office/drawing/2010/main" val="0"/>
                              </a:ext>
                              <a:ext uri="{837473B0-CC2E-450A-ABE3-18F120FF3D39}">
                                <a1611:picAttrSrcUrl xmlns:a1611="http://schemas.microsoft.com/office/drawing/2016/11/main" r:id="rId32"/>
                              </a:ext>
                            </a:extLst>
                          </a:blip>
                          <a:stretch>
                            <a:fillRect/>
                          </a:stretch>
                        </pic:blipFill>
                        <pic:spPr>
                          <a:xfrm>
                            <a:off x="0" y="0"/>
                            <a:ext cx="1538359" cy="1051053"/>
                          </a:xfrm>
                          <a:prstGeom prst="rect">
                            <a:avLst/>
                          </a:prstGeom>
                        </pic:spPr>
                      </pic:pic>
                    </a:graphicData>
                  </a:graphic>
                </wp:inline>
              </w:drawing>
            </w:r>
            <w:r w:rsidR="00F702EB" w:rsidRPr="00F702EB">
              <w:rPr>
                <w:b/>
              </w:rPr>
              <w:t>CHEESE</w:t>
            </w:r>
          </w:p>
        </w:tc>
      </w:tr>
      <w:tr w:rsidR="00F702EB" w14:paraId="48DD767C" w14:textId="77777777" w:rsidTr="00AC07FF">
        <w:trPr>
          <w:jc w:val="center"/>
        </w:trPr>
        <w:tc>
          <w:tcPr>
            <w:tcW w:w="3113" w:type="dxa"/>
            <w:tcBorders>
              <w:top w:val="dashed" w:sz="4" w:space="0" w:color="auto"/>
              <w:left w:val="dashed" w:sz="4" w:space="0" w:color="auto"/>
              <w:bottom w:val="dashed" w:sz="4" w:space="0" w:color="auto"/>
              <w:right w:val="dashed" w:sz="4" w:space="0" w:color="auto"/>
            </w:tcBorders>
          </w:tcPr>
          <w:p w14:paraId="3C7E4CF3" w14:textId="7783E671" w:rsidR="00A525E3" w:rsidRPr="00A525E3" w:rsidRDefault="00A525E3" w:rsidP="00A525E3">
            <w:pPr>
              <w:jc w:val="center"/>
              <w:rPr>
                <w:b/>
              </w:rPr>
            </w:pPr>
            <w:r>
              <w:rPr>
                <w:noProof/>
              </w:rPr>
              <w:drawing>
                <wp:inline distT="0" distB="0" distL="0" distR="0" wp14:anchorId="33FD416E" wp14:editId="3AAB37F9">
                  <wp:extent cx="1600200" cy="1190625"/>
                  <wp:effectExtent l="0" t="0" r="0" b="9525"/>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pic:cNvPicPr>
                            <a:picLocks noChangeAspect="1"/>
                          </pic:cNvPicPr>
                        </pic:nvPicPr>
                        <pic:blipFill>
                          <a:blip r:embed="rId33" cstate="print">
                            <a:extLst>
                              <a:ext uri="{28A0092B-C50C-407E-A947-70E740481C1C}">
                                <a14:useLocalDpi xmlns:a14="http://schemas.microsoft.com/office/drawing/2010/main" val="0"/>
                              </a:ext>
                              <a:ext uri="{837473B0-CC2E-450A-ABE3-18F120FF3D39}">
                                <a1611:picAttrSrcUrl xmlns:a1611="http://schemas.microsoft.com/office/drawing/2016/11/main" r:id="rId34"/>
                              </a:ext>
                            </a:extLst>
                          </a:blip>
                          <a:stretch>
                            <a:fillRect/>
                          </a:stretch>
                        </pic:blipFill>
                        <pic:spPr>
                          <a:xfrm>
                            <a:off x="0" y="0"/>
                            <a:ext cx="1629785" cy="1212638"/>
                          </a:xfrm>
                          <a:prstGeom prst="rect">
                            <a:avLst/>
                          </a:prstGeom>
                        </pic:spPr>
                      </pic:pic>
                    </a:graphicData>
                  </a:graphic>
                </wp:inline>
              </w:drawing>
            </w:r>
          </w:p>
          <w:p w14:paraId="3695F4AC" w14:textId="6BFEED3D" w:rsidR="00A525E3" w:rsidRPr="00A525E3" w:rsidRDefault="00A525E3" w:rsidP="00A525E3">
            <w:pPr>
              <w:jc w:val="center"/>
              <w:rPr>
                <w:b/>
              </w:rPr>
            </w:pPr>
            <w:r w:rsidRPr="00A525E3">
              <w:rPr>
                <w:b/>
              </w:rPr>
              <w:t>LEFTOVER PIZZA SLICE</w:t>
            </w:r>
          </w:p>
        </w:tc>
        <w:tc>
          <w:tcPr>
            <w:tcW w:w="2552" w:type="dxa"/>
            <w:tcBorders>
              <w:top w:val="dashed" w:sz="4" w:space="0" w:color="auto"/>
              <w:left w:val="dashed" w:sz="4" w:space="0" w:color="auto"/>
              <w:bottom w:val="dashed" w:sz="4" w:space="0" w:color="auto"/>
              <w:right w:val="dashed" w:sz="4" w:space="0" w:color="auto"/>
            </w:tcBorders>
          </w:tcPr>
          <w:p w14:paraId="31D832DE" w14:textId="52153220" w:rsidR="00D26980" w:rsidRDefault="00F702EB" w:rsidP="009F2747">
            <w:pPr>
              <w:jc w:val="center"/>
              <w:rPr>
                <w:b/>
                <w:sz w:val="28"/>
                <w:szCs w:val="28"/>
                <w:u w:val="single"/>
              </w:rPr>
            </w:pPr>
            <w:r>
              <w:rPr>
                <w:b/>
                <w:noProof/>
                <w:sz w:val="28"/>
                <w:szCs w:val="28"/>
                <w:u w:val="single"/>
              </w:rPr>
              <w:drawing>
                <wp:inline distT="0" distB="0" distL="0" distR="0" wp14:anchorId="3983A614" wp14:editId="5FBF2F54">
                  <wp:extent cx="1285875" cy="1200150"/>
                  <wp:effectExtent l="0" t="0" r="9525" b="0"/>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 name="th?u=http%3a%2f%2fwww.publicdomainpictures.net%2fpictures%2f30000%2fvelka%2ffresh-sweet-pepper.jpg&amp;ehk=R6YwlRqVF158B%2b0SKcYedQ&amp;r=0&amp;pid=OfficeInsert"/>
                          <pic:cNvPicPr/>
                        </pic:nvPicPr>
                        <pic:blipFill>
                          <a:blip r:embed="rId35" cstate="print">
                            <a:extLst>
                              <a:ext uri="{28A0092B-C50C-407E-A947-70E740481C1C}">
                                <a14:useLocalDpi xmlns:a14="http://schemas.microsoft.com/office/drawing/2010/main" val="0"/>
                              </a:ext>
                            </a:extLst>
                          </a:blip>
                          <a:stretch>
                            <a:fillRect/>
                          </a:stretch>
                        </pic:blipFill>
                        <pic:spPr>
                          <a:xfrm>
                            <a:off x="0" y="0"/>
                            <a:ext cx="1285875" cy="1200150"/>
                          </a:xfrm>
                          <a:prstGeom prst="rect">
                            <a:avLst/>
                          </a:prstGeom>
                        </pic:spPr>
                      </pic:pic>
                    </a:graphicData>
                  </a:graphic>
                </wp:inline>
              </w:drawing>
            </w:r>
            <w:r w:rsidRPr="00F702EB">
              <w:rPr>
                <w:b/>
              </w:rPr>
              <w:t>PEPPERS</w:t>
            </w:r>
          </w:p>
        </w:tc>
        <w:tc>
          <w:tcPr>
            <w:tcW w:w="2667" w:type="dxa"/>
            <w:tcBorders>
              <w:top w:val="dashed" w:sz="4" w:space="0" w:color="auto"/>
              <w:left w:val="dashed" w:sz="4" w:space="0" w:color="auto"/>
              <w:bottom w:val="dashed" w:sz="4" w:space="0" w:color="auto"/>
              <w:right w:val="dashed" w:sz="4" w:space="0" w:color="auto"/>
            </w:tcBorders>
          </w:tcPr>
          <w:p w14:paraId="630BC34E" w14:textId="77777777" w:rsidR="00F702EB" w:rsidRDefault="00F702EB" w:rsidP="009F2747">
            <w:pPr>
              <w:jc w:val="center"/>
              <w:rPr>
                <w:b/>
              </w:rPr>
            </w:pPr>
            <w:r>
              <w:rPr>
                <w:b/>
                <w:noProof/>
                <w:sz w:val="28"/>
                <w:szCs w:val="28"/>
                <w:u w:val="single"/>
              </w:rPr>
              <w:drawing>
                <wp:inline distT="0" distB="0" distL="0" distR="0" wp14:anchorId="0F063839" wp14:editId="7107AA8F">
                  <wp:extent cx="1295400" cy="1209675"/>
                  <wp:effectExtent l="0" t="0" r="0" b="9525"/>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 name="th?u=http%3a%2f%2fwww.photos-public-domain.com%2fwp-content%2fuploads%2f2010%2f12%2fdozen-eggs.jpg&amp;ehk=9Vy3LtomdD%2f8qQ7IRknhWA&amp;r=0&amp;pid=OfficeInsert"/>
                          <pic:cNvPicPr/>
                        </pic:nvPicPr>
                        <pic:blipFill>
                          <a:blip r:embed="rId36" cstate="print">
                            <a:extLst>
                              <a:ext uri="{28A0092B-C50C-407E-A947-70E740481C1C}">
                                <a14:useLocalDpi xmlns:a14="http://schemas.microsoft.com/office/drawing/2010/main" val="0"/>
                              </a:ext>
                            </a:extLst>
                          </a:blip>
                          <a:stretch>
                            <a:fillRect/>
                          </a:stretch>
                        </pic:blipFill>
                        <pic:spPr>
                          <a:xfrm>
                            <a:off x="0" y="0"/>
                            <a:ext cx="1295400" cy="1209675"/>
                          </a:xfrm>
                          <a:prstGeom prst="rect">
                            <a:avLst/>
                          </a:prstGeom>
                        </pic:spPr>
                      </pic:pic>
                    </a:graphicData>
                  </a:graphic>
                </wp:inline>
              </w:drawing>
            </w:r>
          </w:p>
          <w:p w14:paraId="4E2433F5" w14:textId="5A329F07" w:rsidR="00D26980" w:rsidRDefault="00F702EB" w:rsidP="009F2747">
            <w:pPr>
              <w:jc w:val="center"/>
              <w:rPr>
                <w:b/>
                <w:sz w:val="28"/>
                <w:szCs w:val="28"/>
                <w:u w:val="single"/>
              </w:rPr>
            </w:pPr>
            <w:r w:rsidRPr="00F702EB">
              <w:rPr>
                <w:b/>
              </w:rPr>
              <w:t>EGGS</w:t>
            </w:r>
          </w:p>
        </w:tc>
        <w:tc>
          <w:tcPr>
            <w:tcW w:w="2940" w:type="dxa"/>
            <w:tcBorders>
              <w:top w:val="dashed" w:sz="4" w:space="0" w:color="auto"/>
              <w:left w:val="dashed" w:sz="4" w:space="0" w:color="auto"/>
              <w:bottom w:val="dashed" w:sz="4" w:space="0" w:color="auto"/>
              <w:right w:val="dashed" w:sz="4" w:space="0" w:color="auto"/>
            </w:tcBorders>
          </w:tcPr>
          <w:p w14:paraId="0B5302FE" w14:textId="77777777" w:rsidR="00D26980" w:rsidRDefault="00F702EB" w:rsidP="009F2747">
            <w:pPr>
              <w:jc w:val="center"/>
              <w:rPr>
                <w:b/>
                <w:sz w:val="28"/>
                <w:szCs w:val="28"/>
                <w:u w:val="single"/>
              </w:rPr>
            </w:pPr>
            <w:r>
              <w:rPr>
                <w:b/>
                <w:noProof/>
                <w:sz w:val="28"/>
                <w:szCs w:val="28"/>
                <w:u w:val="single"/>
              </w:rPr>
              <w:drawing>
                <wp:inline distT="0" distB="0" distL="0" distR="0" wp14:anchorId="0A6E40F7" wp14:editId="1FAF8863">
                  <wp:extent cx="1570355" cy="1200150"/>
                  <wp:effectExtent l="0" t="0" r="0" b="0"/>
                  <wp:docPr id="213" name="Pictur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 name="Picture 213"/>
                          <pic:cNvPicPr>
                            <a:picLocks noChangeAspect="1"/>
                          </pic:cNvPicPr>
                        </pic:nvPicPr>
                        <pic:blipFill>
                          <a:blip r:embed="rId37" cstate="print">
                            <a:extLst>
                              <a:ext uri="{28A0092B-C50C-407E-A947-70E740481C1C}">
                                <a14:useLocalDpi xmlns:a14="http://schemas.microsoft.com/office/drawing/2010/main" val="0"/>
                              </a:ext>
                              <a:ext uri="{837473B0-CC2E-450A-ABE3-18F120FF3D39}">
                                <a1611:picAttrSrcUrl xmlns:a1611="http://schemas.microsoft.com/office/drawing/2016/11/main" r:id="rId38"/>
                              </a:ext>
                            </a:extLst>
                          </a:blip>
                          <a:stretch>
                            <a:fillRect/>
                          </a:stretch>
                        </pic:blipFill>
                        <pic:spPr>
                          <a:xfrm flipH="1">
                            <a:off x="0" y="0"/>
                            <a:ext cx="1579301" cy="1206987"/>
                          </a:xfrm>
                          <a:prstGeom prst="rect">
                            <a:avLst/>
                          </a:prstGeom>
                        </pic:spPr>
                      </pic:pic>
                    </a:graphicData>
                  </a:graphic>
                </wp:inline>
              </w:drawing>
            </w:r>
          </w:p>
          <w:p w14:paraId="5DEA1884" w14:textId="2D16665C" w:rsidR="00F702EB" w:rsidRPr="00F702EB" w:rsidRDefault="00F702EB" w:rsidP="009F2747">
            <w:pPr>
              <w:jc w:val="center"/>
              <w:rPr>
                <w:b/>
              </w:rPr>
            </w:pPr>
            <w:r w:rsidRPr="00F702EB">
              <w:rPr>
                <w:b/>
              </w:rPr>
              <w:t>BISCUITS</w:t>
            </w:r>
          </w:p>
        </w:tc>
        <w:tc>
          <w:tcPr>
            <w:tcW w:w="2676" w:type="dxa"/>
            <w:tcBorders>
              <w:top w:val="dashed" w:sz="4" w:space="0" w:color="auto"/>
              <w:left w:val="dashed" w:sz="4" w:space="0" w:color="auto"/>
              <w:bottom w:val="dashed" w:sz="4" w:space="0" w:color="auto"/>
              <w:right w:val="dashed" w:sz="4" w:space="0" w:color="auto"/>
            </w:tcBorders>
          </w:tcPr>
          <w:p w14:paraId="44524AFC" w14:textId="77777777" w:rsidR="00D26980" w:rsidRPr="00F702EB" w:rsidRDefault="00F702EB" w:rsidP="00F702EB">
            <w:pPr>
              <w:jc w:val="center"/>
              <w:rPr>
                <w:b/>
              </w:rPr>
            </w:pPr>
            <w:r w:rsidRPr="00F702EB">
              <w:rPr>
                <w:b/>
                <w:noProof/>
              </w:rPr>
              <w:drawing>
                <wp:inline distT="0" distB="0" distL="0" distR="0" wp14:anchorId="1EF960C7" wp14:editId="612B14C3">
                  <wp:extent cx="1295400" cy="1228725"/>
                  <wp:effectExtent l="0" t="0" r="0" b="9525"/>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 name="Picture 228"/>
                          <pic:cNvPicPr>
                            <a:picLocks noChangeAspect="1"/>
                          </pic:cNvPicPr>
                        </pic:nvPicPr>
                        <pic:blipFill>
                          <a:blip r:embed="rId39" cstate="print">
                            <a:extLst>
                              <a:ext uri="{28A0092B-C50C-407E-A947-70E740481C1C}">
                                <a14:useLocalDpi xmlns:a14="http://schemas.microsoft.com/office/drawing/2010/main" val="0"/>
                              </a:ext>
                              <a:ext uri="{837473B0-CC2E-450A-ABE3-18F120FF3D39}">
                                <a1611:picAttrSrcUrl xmlns:a1611="http://schemas.microsoft.com/office/drawing/2016/11/main" r:id="rId40"/>
                              </a:ext>
                            </a:extLst>
                          </a:blip>
                          <a:stretch>
                            <a:fillRect/>
                          </a:stretch>
                        </pic:blipFill>
                        <pic:spPr>
                          <a:xfrm>
                            <a:off x="0" y="0"/>
                            <a:ext cx="1295400" cy="1228725"/>
                          </a:xfrm>
                          <a:prstGeom prst="rect">
                            <a:avLst/>
                          </a:prstGeom>
                        </pic:spPr>
                      </pic:pic>
                    </a:graphicData>
                  </a:graphic>
                </wp:inline>
              </w:drawing>
            </w:r>
          </w:p>
          <w:p w14:paraId="78BB69F9" w14:textId="4D144F45" w:rsidR="00F702EB" w:rsidRPr="00F702EB" w:rsidRDefault="00F702EB" w:rsidP="00F702EB">
            <w:pPr>
              <w:jc w:val="center"/>
              <w:rPr>
                <w:b/>
              </w:rPr>
            </w:pPr>
            <w:r w:rsidRPr="00F702EB">
              <w:rPr>
                <w:b/>
              </w:rPr>
              <w:t>RAISINS</w:t>
            </w:r>
          </w:p>
        </w:tc>
      </w:tr>
    </w:tbl>
    <w:p w14:paraId="6584B6ED" w14:textId="7D7E5A5C" w:rsidR="009F2747" w:rsidRPr="009F2747" w:rsidRDefault="009F2747" w:rsidP="00B559B1">
      <w:pPr>
        <w:jc w:val="center"/>
        <w:rPr>
          <w:b/>
          <w:sz w:val="28"/>
          <w:szCs w:val="28"/>
          <w:u w:val="single"/>
        </w:rPr>
      </w:pPr>
      <w:r w:rsidRPr="009F2747">
        <w:rPr>
          <w:b/>
          <w:sz w:val="28"/>
          <w:szCs w:val="28"/>
          <w:u w:val="single"/>
        </w:rPr>
        <w:lastRenderedPageBreak/>
        <w:t>Pupil Activity Sheet: Complete the table below with each food’s storage information. Pick between 6 – 8 food cards.</w:t>
      </w:r>
    </w:p>
    <w:tbl>
      <w:tblPr>
        <w:tblStyle w:val="TableGrid"/>
        <w:tblW w:w="0" w:type="auto"/>
        <w:tblBorders>
          <w:top w:val="double" w:sz="24" w:space="0" w:color="000000" w:themeColor="text1"/>
          <w:left w:val="double" w:sz="24" w:space="0" w:color="000000" w:themeColor="text1"/>
          <w:bottom w:val="double" w:sz="24" w:space="0" w:color="000000" w:themeColor="text1"/>
          <w:right w:val="double" w:sz="24" w:space="0" w:color="000000" w:themeColor="text1"/>
          <w:insideH w:val="double" w:sz="24" w:space="0" w:color="000000" w:themeColor="text1"/>
          <w:insideV w:val="double" w:sz="24" w:space="0" w:color="000000" w:themeColor="text1"/>
        </w:tblBorders>
        <w:tblLook w:val="04A0" w:firstRow="1" w:lastRow="0" w:firstColumn="1" w:lastColumn="0" w:noHBand="0" w:noVBand="1"/>
      </w:tblPr>
      <w:tblGrid>
        <w:gridCol w:w="4588"/>
        <w:gridCol w:w="4595"/>
        <w:gridCol w:w="4595"/>
      </w:tblGrid>
      <w:tr w:rsidR="009F2747" w14:paraId="0991EED1" w14:textId="77777777" w:rsidTr="009F2747">
        <w:tc>
          <w:tcPr>
            <w:tcW w:w="4649" w:type="dxa"/>
            <w:shd w:val="clear" w:color="auto" w:fill="C5E0B3" w:themeFill="accent6" w:themeFillTint="66"/>
          </w:tcPr>
          <w:p w14:paraId="72CDD5CA" w14:textId="43EA0734" w:rsidR="009F2747" w:rsidRPr="009F2747" w:rsidRDefault="009F2747" w:rsidP="009F2747">
            <w:pPr>
              <w:jc w:val="center"/>
              <w:rPr>
                <w:b/>
                <w:sz w:val="40"/>
                <w:szCs w:val="40"/>
              </w:rPr>
            </w:pPr>
            <w:r w:rsidRPr="009F2747">
              <w:rPr>
                <w:b/>
                <w:sz w:val="40"/>
                <w:szCs w:val="40"/>
              </w:rPr>
              <w:t>Food</w:t>
            </w:r>
          </w:p>
        </w:tc>
        <w:tc>
          <w:tcPr>
            <w:tcW w:w="4649" w:type="dxa"/>
            <w:shd w:val="clear" w:color="auto" w:fill="C5E0B3" w:themeFill="accent6" w:themeFillTint="66"/>
          </w:tcPr>
          <w:p w14:paraId="0B8BEB87" w14:textId="77777777" w:rsidR="009F2747" w:rsidRPr="009F2747" w:rsidRDefault="009F2747" w:rsidP="009F2747">
            <w:pPr>
              <w:jc w:val="center"/>
              <w:rPr>
                <w:b/>
                <w:sz w:val="40"/>
                <w:szCs w:val="40"/>
              </w:rPr>
            </w:pPr>
            <w:r w:rsidRPr="009F2747">
              <w:rPr>
                <w:b/>
                <w:sz w:val="40"/>
                <w:szCs w:val="40"/>
              </w:rPr>
              <w:t>Storage Area</w:t>
            </w:r>
          </w:p>
          <w:p w14:paraId="5D8FAA68" w14:textId="316BB1AC" w:rsidR="009F2747" w:rsidRDefault="009F2747"/>
        </w:tc>
        <w:tc>
          <w:tcPr>
            <w:tcW w:w="4650" w:type="dxa"/>
            <w:shd w:val="clear" w:color="auto" w:fill="C5E0B3" w:themeFill="accent6" w:themeFillTint="66"/>
          </w:tcPr>
          <w:p w14:paraId="0E3B3CAB" w14:textId="359052CB" w:rsidR="009F2747" w:rsidRPr="009F2747" w:rsidRDefault="009F2747" w:rsidP="009F2747">
            <w:pPr>
              <w:jc w:val="center"/>
              <w:rPr>
                <w:b/>
                <w:sz w:val="40"/>
                <w:szCs w:val="40"/>
              </w:rPr>
            </w:pPr>
            <w:r w:rsidRPr="009F2747">
              <w:rPr>
                <w:b/>
                <w:sz w:val="40"/>
                <w:szCs w:val="40"/>
              </w:rPr>
              <w:t>Reason</w:t>
            </w:r>
          </w:p>
          <w:p w14:paraId="6B8933B7" w14:textId="11D75DEE" w:rsidR="009F2747" w:rsidRDefault="009F2747"/>
        </w:tc>
      </w:tr>
      <w:tr w:rsidR="009F2747" w14:paraId="36A99AFE" w14:textId="77777777" w:rsidTr="009F2747">
        <w:tc>
          <w:tcPr>
            <w:tcW w:w="4649" w:type="dxa"/>
          </w:tcPr>
          <w:p w14:paraId="3E837ACD" w14:textId="77777777" w:rsidR="009F2747" w:rsidRDefault="009F2747"/>
        </w:tc>
        <w:tc>
          <w:tcPr>
            <w:tcW w:w="4649" w:type="dxa"/>
          </w:tcPr>
          <w:p w14:paraId="550AF120" w14:textId="779B73BC" w:rsidR="009F2747" w:rsidRDefault="009F2747"/>
          <w:p w14:paraId="1C125BC5" w14:textId="77777777" w:rsidR="009F2747" w:rsidRDefault="009F2747" w:rsidP="009F2747">
            <w:pPr>
              <w:ind w:firstLine="720"/>
            </w:pPr>
          </w:p>
          <w:p w14:paraId="3E2834FE" w14:textId="77777777" w:rsidR="009F2747" w:rsidRDefault="009F2747" w:rsidP="009F2747">
            <w:pPr>
              <w:ind w:firstLine="720"/>
            </w:pPr>
          </w:p>
          <w:p w14:paraId="509A9EBA" w14:textId="77777777" w:rsidR="009F2747" w:rsidRDefault="009F2747" w:rsidP="009F2747">
            <w:pPr>
              <w:ind w:firstLine="720"/>
            </w:pPr>
          </w:p>
          <w:p w14:paraId="585DFA50" w14:textId="77777777" w:rsidR="009F2747" w:rsidRDefault="009F2747" w:rsidP="009F2747">
            <w:pPr>
              <w:ind w:firstLine="720"/>
            </w:pPr>
          </w:p>
          <w:p w14:paraId="6E0963EE" w14:textId="77777777" w:rsidR="009F2747" w:rsidRDefault="009F2747" w:rsidP="009F2747">
            <w:pPr>
              <w:ind w:firstLine="720"/>
            </w:pPr>
          </w:p>
          <w:p w14:paraId="63919F01" w14:textId="77777777" w:rsidR="009F2747" w:rsidRDefault="009F2747" w:rsidP="009F2747">
            <w:pPr>
              <w:ind w:firstLine="720"/>
            </w:pPr>
          </w:p>
          <w:p w14:paraId="327CFA67" w14:textId="77777777" w:rsidR="009F2747" w:rsidRDefault="009F2747" w:rsidP="009F2747">
            <w:pPr>
              <w:ind w:firstLine="720"/>
            </w:pPr>
          </w:p>
          <w:p w14:paraId="1311253E" w14:textId="77777777" w:rsidR="009F2747" w:rsidRDefault="009F2747" w:rsidP="009F2747">
            <w:pPr>
              <w:ind w:firstLine="720"/>
            </w:pPr>
          </w:p>
          <w:p w14:paraId="71E12088" w14:textId="77777777" w:rsidR="009F2747" w:rsidRDefault="009F2747" w:rsidP="009F2747">
            <w:pPr>
              <w:ind w:firstLine="720"/>
            </w:pPr>
          </w:p>
          <w:p w14:paraId="66776D29" w14:textId="77777777" w:rsidR="009F2747" w:rsidRDefault="009F2747" w:rsidP="009F2747">
            <w:pPr>
              <w:ind w:firstLine="720"/>
            </w:pPr>
          </w:p>
          <w:p w14:paraId="3A0B7EE7" w14:textId="77777777" w:rsidR="009F2747" w:rsidRDefault="009F2747" w:rsidP="009F2747">
            <w:pPr>
              <w:ind w:firstLine="720"/>
            </w:pPr>
          </w:p>
          <w:p w14:paraId="16B6BD51" w14:textId="77777777" w:rsidR="009F2747" w:rsidRDefault="009F2747" w:rsidP="009F2747">
            <w:pPr>
              <w:ind w:firstLine="720"/>
            </w:pPr>
          </w:p>
          <w:p w14:paraId="6760D70B" w14:textId="77777777" w:rsidR="009F2747" w:rsidRDefault="009F2747" w:rsidP="009F2747">
            <w:pPr>
              <w:ind w:firstLine="720"/>
            </w:pPr>
          </w:p>
          <w:p w14:paraId="29AFCE2C" w14:textId="77777777" w:rsidR="009F2747" w:rsidRDefault="009F2747" w:rsidP="009F2747">
            <w:pPr>
              <w:ind w:firstLine="720"/>
            </w:pPr>
          </w:p>
          <w:p w14:paraId="0BF8FD23" w14:textId="77777777" w:rsidR="009F2747" w:rsidRDefault="009F2747" w:rsidP="009F2747">
            <w:pPr>
              <w:ind w:firstLine="720"/>
            </w:pPr>
          </w:p>
          <w:p w14:paraId="19A117E3" w14:textId="77777777" w:rsidR="009F2747" w:rsidRDefault="009F2747" w:rsidP="009F2747">
            <w:pPr>
              <w:ind w:firstLine="720"/>
            </w:pPr>
          </w:p>
          <w:p w14:paraId="2050BEA8" w14:textId="77777777" w:rsidR="009F2747" w:rsidRDefault="009F2747" w:rsidP="009F2747">
            <w:pPr>
              <w:ind w:firstLine="720"/>
            </w:pPr>
          </w:p>
          <w:p w14:paraId="57ADB9CA" w14:textId="77777777" w:rsidR="009F2747" w:rsidRDefault="009F2747" w:rsidP="009F2747">
            <w:pPr>
              <w:ind w:firstLine="720"/>
            </w:pPr>
          </w:p>
          <w:p w14:paraId="0323800D" w14:textId="77777777" w:rsidR="009F2747" w:rsidRDefault="009F2747" w:rsidP="009F2747">
            <w:pPr>
              <w:ind w:firstLine="720"/>
            </w:pPr>
          </w:p>
          <w:p w14:paraId="492DBB68" w14:textId="77777777" w:rsidR="009F2747" w:rsidRDefault="009F2747" w:rsidP="009F2747">
            <w:pPr>
              <w:ind w:firstLine="720"/>
            </w:pPr>
          </w:p>
          <w:p w14:paraId="6B8A3CAB" w14:textId="77777777" w:rsidR="009F2747" w:rsidRDefault="009F2747" w:rsidP="009F2747">
            <w:pPr>
              <w:ind w:firstLine="720"/>
            </w:pPr>
          </w:p>
          <w:p w14:paraId="7207A851" w14:textId="77777777" w:rsidR="009F2747" w:rsidRDefault="009F2747" w:rsidP="009F2747">
            <w:pPr>
              <w:ind w:firstLine="720"/>
            </w:pPr>
          </w:p>
          <w:p w14:paraId="3216D8C1" w14:textId="77777777" w:rsidR="009F2747" w:rsidRDefault="009F2747" w:rsidP="009F2747">
            <w:pPr>
              <w:ind w:firstLine="720"/>
            </w:pPr>
          </w:p>
          <w:p w14:paraId="06AD23B0" w14:textId="77777777" w:rsidR="009F2747" w:rsidRDefault="009F2747" w:rsidP="009F2747">
            <w:pPr>
              <w:ind w:firstLine="720"/>
            </w:pPr>
          </w:p>
          <w:p w14:paraId="21B3FAC5" w14:textId="31864260" w:rsidR="009F2747" w:rsidRPr="009F2747" w:rsidRDefault="009F2747" w:rsidP="009F2747">
            <w:pPr>
              <w:ind w:firstLine="720"/>
            </w:pPr>
          </w:p>
        </w:tc>
        <w:tc>
          <w:tcPr>
            <w:tcW w:w="4650" w:type="dxa"/>
          </w:tcPr>
          <w:p w14:paraId="40A6D2A1" w14:textId="77777777" w:rsidR="009F2747" w:rsidRDefault="009F2747"/>
          <w:p w14:paraId="0F279680" w14:textId="77777777" w:rsidR="009F2747" w:rsidRDefault="009F2747"/>
          <w:p w14:paraId="3C80FA2A" w14:textId="77777777" w:rsidR="009F2747" w:rsidRDefault="009F2747"/>
          <w:p w14:paraId="060366A8" w14:textId="77777777" w:rsidR="009F2747" w:rsidRDefault="009F2747"/>
          <w:p w14:paraId="6E046CE9" w14:textId="77777777" w:rsidR="009F2747" w:rsidRDefault="009F2747"/>
          <w:p w14:paraId="4FF3B6AF" w14:textId="77777777" w:rsidR="009F2747" w:rsidRDefault="009F2747"/>
          <w:p w14:paraId="440C1358" w14:textId="77777777" w:rsidR="009F2747" w:rsidRDefault="009F2747"/>
          <w:p w14:paraId="5290885E" w14:textId="77777777" w:rsidR="009F2747" w:rsidRDefault="009F2747"/>
          <w:p w14:paraId="72418320" w14:textId="77777777" w:rsidR="009F2747" w:rsidRDefault="009F2747"/>
          <w:p w14:paraId="618537DF" w14:textId="77777777" w:rsidR="009F2747" w:rsidRDefault="009F2747"/>
          <w:p w14:paraId="505DDC4D" w14:textId="77777777" w:rsidR="009F2747" w:rsidRDefault="009F2747"/>
          <w:p w14:paraId="1D69F29F" w14:textId="77777777" w:rsidR="009F2747" w:rsidRDefault="009F2747"/>
          <w:p w14:paraId="437A0919" w14:textId="77777777" w:rsidR="009F2747" w:rsidRDefault="009F2747"/>
          <w:p w14:paraId="59E69315" w14:textId="77777777" w:rsidR="009F2747" w:rsidRDefault="009F2747"/>
          <w:p w14:paraId="4FA900A0" w14:textId="77777777" w:rsidR="009F2747" w:rsidRDefault="009F2747"/>
          <w:p w14:paraId="3EC685B7" w14:textId="77777777" w:rsidR="009F2747" w:rsidRDefault="009F2747"/>
          <w:p w14:paraId="0695C8D4" w14:textId="77777777" w:rsidR="009F2747" w:rsidRDefault="009F2747"/>
          <w:p w14:paraId="0DBDC36A" w14:textId="77777777" w:rsidR="009F2747" w:rsidRDefault="009F2747"/>
          <w:p w14:paraId="10BF2735" w14:textId="77777777" w:rsidR="009F2747" w:rsidRDefault="009F2747"/>
          <w:p w14:paraId="6250FA0D" w14:textId="77777777" w:rsidR="009F2747" w:rsidRDefault="009F2747"/>
          <w:p w14:paraId="234F7C35" w14:textId="77777777" w:rsidR="009F2747" w:rsidRDefault="009F2747"/>
          <w:p w14:paraId="73080D26" w14:textId="77777777" w:rsidR="009F2747" w:rsidRDefault="009F2747"/>
          <w:p w14:paraId="29ED62FB" w14:textId="77777777" w:rsidR="009F2747" w:rsidRDefault="009F2747"/>
          <w:p w14:paraId="40E371BA" w14:textId="77777777" w:rsidR="009F2747" w:rsidRDefault="009F2747"/>
          <w:p w14:paraId="31E28A5C" w14:textId="77777777" w:rsidR="009F2747" w:rsidRDefault="009F2747"/>
          <w:p w14:paraId="1FD12C9F" w14:textId="5A18E4B8" w:rsidR="009F2747" w:rsidRDefault="009F2747"/>
        </w:tc>
      </w:tr>
    </w:tbl>
    <w:p w14:paraId="0C9CD39C" w14:textId="5636350D" w:rsidR="00035DDF" w:rsidRPr="00BA427C" w:rsidRDefault="00D951C8" w:rsidP="00D951C8">
      <w:pPr>
        <w:jc w:val="center"/>
        <w:rPr>
          <w:b/>
          <w:sz w:val="40"/>
          <w:szCs w:val="40"/>
          <w:u w:val="single"/>
        </w:rPr>
      </w:pPr>
      <w:r w:rsidRPr="00BA427C">
        <w:rPr>
          <w:b/>
          <w:sz w:val="40"/>
          <w:szCs w:val="40"/>
          <w:u w:val="single"/>
        </w:rPr>
        <w:lastRenderedPageBreak/>
        <w:t>FRIDGE FACTS</w:t>
      </w:r>
    </w:p>
    <w:p w14:paraId="3A9FAA15" w14:textId="795FB8AD" w:rsidR="00BA427C" w:rsidRPr="001357D4" w:rsidRDefault="00BA427C" w:rsidP="003704AB">
      <w:pPr>
        <w:pStyle w:val="ListParagraph"/>
        <w:numPr>
          <w:ilvl w:val="0"/>
          <w:numId w:val="1"/>
        </w:numPr>
        <w:rPr>
          <w:sz w:val="28"/>
          <w:szCs w:val="28"/>
        </w:rPr>
      </w:pPr>
      <w:r w:rsidRPr="001357D4">
        <w:rPr>
          <w:noProof/>
          <w:sz w:val="28"/>
          <w:szCs w:val="28"/>
        </w:rPr>
        <w:drawing>
          <wp:anchor distT="0" distB="0" distL="114300" distR="114300" simplePos="0" relativeHeight="251658240" behindDoc="0" locked="0" layoutInCell="1" allowOverlap="1" wp14:anchorId="60F60EC3" wp14:editId="5A87390F">
            <wp:simplePos x="0" y="0"/>
            <wp:positionH relativeFrom="column">
              <wp:posOffset>4048125</wp:posOffset>
            </wp:positionH>
            <wp:positionV relativeFrom="paragraph">
              <wp:posOffset>11430</wp:posOffset>
            </wp:positionV>
            <wp:extent cx="4905375" cy="5267325"/>
            <wp:effectExtent l="0" t="0" r="9525" b="9525"/>
            <wp:wrapSquare wrapText="bothSides"/>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th?u=http%3a%2f%2fopenclipart.org%2fimage%2f800px%2fsvg_to_png%2f169323%2ffrigorifero.png&amp;ehk=2eWA3ZfB8UxT%2fHG1gn57zw&amp;r=0&amp;pid=OfficeInsert"/>
                    <pic:cNvPicPr/>
                  </pic:nvPicPr>
                  <pic:blipFill>
                    <a:blip r:embed="rId8">
                      <a:extLst>
                        <a:ext uri="{28A0092B-C50C-407E-A947-70E740481C1C}">
                          <a14:useLocalDpi xmlns:a14="http://schemas.microsoft.com/office/drawing/2010/main" val="0"/>
                        </a:ext>
                      </a:extLst>
                    </a:blip>
                    <a:stretch>
                      <a:fillRect/>
                    </a:stretch>
                  </pic:blipFill>
                  <pic:spPr>
                    <a:xfrm>
                      <a:off x="0" y="0"/>
                      <a:ext cx="4905375" cy="5267325"/>
                    </a:xfrm>
                    <a:prstGeom prst="rect">
                      <a:avLst/>
                    </a:prstGeom>
                  </pic:spPr>
                </pic:pic>
              </a:graphicData>
            </a:graphic>
            <wp14:sizeRelV relativeFrom="margin">
              <wp14:pctHeight>0</wp14:pctHeight>
            </wp14:sizeRelV>
          </wp:anchor>
        </w:drawing>
      </w:r>
      <w:r w:rsidR="003704AB" w:rsidRPr="001357D4">
        <w:rPr>
          <w:sz w:val="28"/>
          <w:szCs w:val="28"/>
        </w:rPr>
        <w:t>Keep your fridge between 0-5 degrees Celsius</w:t>
      </w:r>
      <w:r w:rsidR="00800CD0">
        <w:rPr>
          <w:sz w:val="28"/>
          <w:szCs w:val="28"/>
        </w:rPr>
        <w:t>.</w:t>
      </w:r>
    </w:p>
    <w:p w14:paraId="5B134962" w14:textId="307F04FB" w:rsidR="003704AB" w:rsidRPr="001357D4" w:rsidRDefault="003704AB" w:rsidP="003704AB">
      <w:pPr>
        <w:pStyle w:val="ListParagraph"/>
        <w:numPr>
          <w:ilvl w:val="0"/>
          <w:numId w:val="1"/>
        </w:numPr>
        <w:rPr>
          <w:sz w:val="28"/>
          <w:szCs w:val="28"/>
        </w:rPr>
      </w:pPr>
      <w:r w:rsidRPr="001357D4">
        <w:rPr>
          <w:sz w:val="28"/>
          <w:szCs w:val="28"/>
        </w:rPr>
        <w:t>Keep food in the fridge covered</w:t>
      </w:r>
      <w:r w:rsidR="00800CD0">
        <w:rPr>
          <w:sz w:val="28"/>
          <w:szCs w:val="28"/>
        </w:rPr>
        <w:t>.</w:t>
      </w:r>
    </w:p>
    <w:p w14:paraId="126654C9" w14:textId="5C51114E" w:rsidR="003704AB" w:rsidRPr="001357D4" w:rsidRDefault="003704AB" w:rsidP="003704AB">
      <w:pPr>
        <w:pStyle w:val="ListParagraph"/>
        <w:numPr>
          <w:ilvl w:val="0"/>
          <w:numId w:val="1"/>
        </w:numPr>
        <w:rPr>
          <w:sz w:val="28"/>
          <w:szCs w:val="28"/>
        </w:rPr>
      </w:pPr>
      <w:r w:rsidRPr="001357D4">
        <w:rPr>
          <w:sz w:val="28"/>
          <w:szCs w:val="28"/>
        </w:rPr>
        <w:t>Cool hot food before putting it in the fridge</w:t>
      </w:r>
      <w:r w:rsidR="00800CD0">
        <w:rPr>
          <w:sz w:val="28"/>
          <w:szCs w:val="28"/>
        </w:rPr>
        <w:t>.</w:t>
      </w:r>
    </w:p>
    <w:p w14:paraId="608766ED" w14:textId="1A2C6787" w:rsidR="003704AB" w:rsidRPr="001357D4" w:rsidRDefault="003704AB" w:rsidP="003704AB">
      <w:pPr>
        <w:pStyle w:val="ListParagraph"/>
        <w:numPr>
          <w:ilvl w:val="0"/>
          <w:numId w:val="1"/>
        </w:numPr>
        <w:rPr>
          <w:sz w:val="28"/>
          <w:szCs w:val="28"/>
        </w:rPr>
      </w:pPr>
      <w:r w:rsidRPr="001357D4">
        <w:rPr>
          <w:sz w:val="28"/>
          <w:szCs w:val="28"/>
        </w:rPr>
        <w:t>Don’t overload the fridge to allow cold air to circulate</w:t>
      </w:r>
      <w:r w:rsidR="00800CD0">
        <w:rPr>
          <w:sz w:val="28"/>
          <w:szCs w:val="28"/>
        </w:rPr>
        <w:t>.</w:t>
      </w:r>
    </w:p>
    <w:p w14:paraId="71159A1A" w14:textId="5EDF9044" w:rsidR="003704AB" w:rsidRPr="001357D4" w:rsidRDefault="003704AB" w:rsidP="003704AB">
      <w:pPr>
        <w:pStyle w:val="ListParagraph"/>
        <w:numPr>
          <w:ilvl w:val="0"/>
          <w:numId w:val="1"/>
        </w:numPr>
        <w:rPr>
          <w:sz w:val="28"/>
          <w:szCs w:val="28"/>
        </w:rPr>
      </w:pPr>
      <w:r w:rsidRPr="001357D4">
        <w:rPr>
          <w:sz w:val="28"/>
          <w:szCs w:val="28"/>
        </w:rPr>
        <w:t>Regularly clean the inside and outside of your fridge</w:t>
      </w:r>
      <w:r w:rsidR="00800CD0">
        <w:rPr>
          <w:sz w:val="28"/>
          <w:szCs w:val="28"/>
        </w:rPr>
        <w:t>.</w:t>
      </w:r>
    </w:p>
    <w:p w14:paraId="25B08637" w14:textId="5A08A927" w:rsidR="001357D4" w:rsidRDefault="001357D4" w:rsidP="003704AB">
      <w:pPr>
        <w:pStyle w:val="ListParagraph"/>
        <w:numPr>
          <w:ilvl w:val="0"/>
          <w:numId w:val="1"/>
        </w:numPr>
        <w:rPr>
          <w:sz w:val="28"/>
          <w:szCs w:val="28"/>
        </w:rPr>
      </w:pPr>
      <w:r w:rsidRPr="001357D4">
        <w:rPr>
          <w:noProof/>
          <w:sz w:val="28"/>
          <w:szCs w:val="28"/>
        </w:rPr>
        <mc:AlternateContent>
          <mc:Choice Requires="wps">
            <w:drawing>
              <wp:anchor distT="0" distB="0" distL="114300" distR="114300" simplePos="0" relativeHeight="251675648" behindDoc="0" locked="0" layoutInCell="1" allowOverlap="1" wp14:anchorId="46821114" wp14:editId="13055158">
                <wp:simplePos x="0" y="0"/>
                <wp:positionH relativeFrom="column">
                  <wp:posOffset>3724275</wp:posOffset>
                </wp:positionH>
                <wp:positionV relativeFrom="paragraph">
                  <wp:posOffset>2743835</wp:posOffset>
                </wp:positionV>
                <wp:extent cx="1838325" cy="409575"/>
                <wp:effectExtent l="19050" t="76200" r="0" b="28575"/>
                <wp:wrapNone/>
                <wp:docPr id="18" name="Straight Arrow Connector 18"/>
                <wp:cNvGraphicFramePr/>
                <a:graphic xmlns:a="http://schemas.openxmlformats.org/drawingml/2006/main">
                  <a:graphicData uri="http://schemas.microsoft.com/office/word/2010/wordprocessingShape">
                    <wps:wsp>
                      <wps:cNvCnPr/>
                      <wps:spPr>
                        <a:xfrm flipV="1">
                          <a:off x="0" y="0"/>
                          <a:ext cx="1838325" cy="409575"/>
                        </a:xfrm>
                        <a:prstGeom prst="straightConnector1">
                          <a:avLst/>
                        </a:prstGeom>
                        <a:ln w="38100">
                          <a:solidFill>
                            <a:srgbClr val="00B05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2BB27744" id="_x0000_t32" coordsize="21600,21600" o:spt="32" o:oned="t" path="m,l21600,21600e" filled="f">
                <v:path arrowok="t" fillok="f" o:connecttype="none"/>
                <o:lock v:ext="edit" shapetype="t"/>
              </v:shapetype>
              <v:shape id="Straight Arrow Connector 18" o:spid="_x0000_s1026" type="#_x0000_t32" style="position:absolute;margin-left:293.25pt;margin-top:216.05pt;width:144.75pt;height:32.25pt;flip:y;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" strokecolor="#00b050" strokeweight="3pt">
                <v:stroke endarrow="block" joinstyle="miter"/>
              </v:shape>
            </w:pict>
          </mc:Fallback>
        </mc:AlternateContent>
      </w:r>
      <w:r w:rsidRPr="001357D4">
        <w:rPr>
          <w:noProof/>
          <w:sz w:val="28"/>
          <w:szCs w:val="28"/>
        </w:rPr>
        <mc:AlternateContent>
          <mc:Choice Requires="wps">
            <w:drawing>
              <wp:anchor distT="0" distB="0" distL="114300" distR="114300" simplePos="0" relativeHeight="251664384" behindDoc="0" locked="0" layoutInCell="1" allowOverlap="1" wp14:anchorId="0D18360A" wp14:editId="05FB15BB">
                <wp:simplePos x="0" y="0"/>
                <wp:positionH relativeFrom="column">
                  <wp:posOffset>1123950</wp:posOffset>
                </wp:positionH>
                <wp:positionV relativeFrom="paragraph">
                  <wp:posOffset>2781300</wp:posOffset>
                </wp:positionV>
                <wp:extent cx="2581275" cy="781050"/>
                <wp:effectExtent l="57150" t="76200" r="66675" b="76200"/>
                <wp:wrapNone/>
                <wp:docPr id="12" name="Flowchart: Alternate Process 12"/>
                <wp:cNvGraphicFramePr/>
                <a:graphic xmlns:a="http://schemas.openxmlformats.org/drawingml/2006/main">
                  <a:graphicData uri="http://schemas.microsoft.com/office/word/2010/wordprocessingShape">
                    <wps:wsp>
                      <wps:cNvSpPr/>
                      <wps:spPr>
                        <a:xfrm>
                          <a:off x="0" y="0"/>
                          <a:ext cx="2581275" cy="781050"/>
                        </a:xfrm>
                        <a:prstGeom prst="flowChartAlternateProcess">
                          <a:avLst/>
                        </a:prstGeom>
                        <a:solidFill>
                          <a:sysClr val="window" lastClr="FFFFFF"/>
                        </a:solidFill>
                        <a:ln w="38100" cap="flat" cmpd="sng" algn="ctr">
                          <a:solidFill>
                            <a:srgbClr val="00B050"/>
                          </a:solidFill>
                          <a:prstDash val="solid"/>
                          <a:miter lim="800000"/>
                        </a:ln>
                        <a:effectLst/>
                        <a:scene3d>
                          <a:camera prst="orthographicFront"/>
                          <a:lightRig rig="threePt" dir="t"/>
                        </a:scene3d>
                        <a:sp3d>
                          <a:bevelT prst="slope"/>
                        </a:sp3d>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1FFF8A02" id="_x0000_t176" coordsize="21600,21600" o:spt="176" adj="2700" path="m@0,qx0@0l0@2qy@0,21600l@1,21600qx21600@2l21600@0qy@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3,@3,@4,@5"/>
              </v:shapetype>
              <v:shape id="Flowchart: Alternate Process 12" o:spid="_x0000_s1026" type="#_x0000_t176" style="position:absolute;margin-left:88.5pt;margin-top:219pt;width:203.25pt;height:61.5pt;z-index:2516643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" fillcolor="window" strokecolor="#00b050" strokeweight="3pt"/>
            </w:pict>
          </mc:Fallback>
        </mc:AlternateContent>
      </w:r>
      <w:r w:rsidRPr="001357D4">
        <w:rPr>
          <w:noProof/>
          <w:sz w:val="28"/>
          <w:szCs w:val="28"/>
        </w:rPr>
        <mc:AlternateContent>
          <mc:Choice Requires="wps">
            <w:drawing>
              <wp:anchor distT="0" distB="0" distL="114300" distR="114300" simplePos="0" relativeHeight="251674624" behindDoc="0" locked="0" layoutInCell="1" allowOverlap="1" wp14:anchorId="31F98412" wp14:editId="04AF393B">
                <wp:simplePos x="0" y="0"/>
                <wp:positionH relativeFrom="column">
                  <wp:posOffset>3676650</wp:posOffset>
                </wp:positionH>
                <wp:positionV relativeFrom="paragraph">
                  <wp:posOffset>1953259</wp:posOffset>
                </wp:positionV>
                <wp:extent cx="1924050" cy="104775"/>
                <wp:effectExtent l="19050" t="19050" r="38100" b="104775"/>
                <wp:wrapNone/>
                <wp:docPr id="17" name="Straight Arrow Connector 17"/>
                <wp:cNvGraphicFramePr/>
                <a:graphic xmlns:a="http://schemas.openxmlformats.org/drawingml/2006/main">
                  <a:graphicData uri="http://schemas.microsoft.com/office/word/2010/wordprocessingShape">
                    <wps:wsp>
                      <wps:cNvCnPr/>
                      <wps:spPr>
                        <a:xfrm>
                          <a:off x="0" y="0"/>
                          <a:ext cx="1924050" cy="104775"/>
                        </a:xfrm>
                        <a:prstGeom prst="straightConnector1">
                          <a:avLst/>
                        </a:prstGeom>
                        <a:ln w="381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6334FE0" id="Straight Arrow Connector 17" o:spid="_x0000_s1026" type="#_x0000_t32" style="position:absolute;margin-left:289.5pt;margin-top:153.8pt;width:151.5pt;height:8.2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" strokecolor="red" strokeweight="3pt">
                <v:stroke endarrow="block" joinstyle="miter"/>
              </v:shape>
            </w:pict>
          </mc:Fallback>
        </mc:AlternateContent>
      </w:r>
      <w:r w:rsidRPr="001357D4">
        <w:rPr>
          <w:noProof/>
          <w:sz w:val="28"/>
          <w:szCs w:val="28"/>
        </w:rPr>
        <mc:AlternateContent>
          <mc:Choice Requires="wps">
            <w:drawing>
              <wp:anchor distT="0" distB="0" distL="114300" distR="114300" simplePos="0" relativeHeight="251662336" behindDoc="0" locked="0" layoutInCell="1" allowOverlap="1" wp14:anchorId="2921FA62" wp14:editId="6C0BD06C">
                <wp:simplePos x="0" y="0"/>
                <wp:positionH relativeFrom="column">
                  <wp:posOffset>1104900</wp:posOffset>
                </wp:positionH>
                <wp:positionV relativeFrom="paragraph">
                  <wp:posOffset>1552575</wp:posOffset>
                </wp:positionV>
                <wp:extent cx="2581275" cy="781050"/>
                <wp:effectExtent l="57150" t="76200" r="66675" b="76200"/>
                <wp:wrapNone/>
                <wp:docPr id="11" name="Flowchart: Alternate Process 11"/>
                <wp:cNvGraphicFramePr/>
                <a:graphic xmlns:a="http://schemas.openxmlformats.org/drawingml/2006/main">
                  <a:graphicData uri="http://schemas.microsoft.com/office/word/2010/wordprocessingShape">
                    <wps:wsp>
                      <wps:cNvSpPr/>
                      <wps:spPr>
                        <a:xfrm>
                          <a:off x="0" y="0"/>
                          <a:ext cx="2581275" cy="781050"/>
                        </a:xfrm>
                        <a:prstGeom prst="flowChartAlternateProcess">
                          <a:avLst/>
                        </a:prstGeom>
                        <a:solidFill>
                          <a:sysClr val="window" lastClr="FFFFFF"/>
                        </a:solidFill>
                        <a:ln w="38100" cap="flat" cmpd="sng" algn="ctr">
                          <a:solidFill>
                            <a:srgbClr val="FF0000"/>
                          </a:solidFill>
                          <a:prstDash val="solid"/>
                          <a:miter lim="800000"/>
                        </a:ln>
                        <a:effectLst/>
                        <a:scene3d>
                          <a:camera prst="orthographicFront"/>
                          <a:lightRig rig="threePt" dir="t"/>
                        </a:scene3d>
                        <a:sp3d>
                          <a:bevelT prst="slope"/>
                        </a:sp3d>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4B6B9728" id="Flowchart: Alternate Process 11" o:spid="_x0000_s1026" type="#_x0000_t176" style="position:absolute;margin-left:87pt;margin-top:122.25pt;width:203.25pt;height:61.5pt;z-index:2516623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" fillcolor="window" strokecolor="red" strokeweight="3pt"/>
            </w:pict>
          </mc:Fallback>
        </mc:AlternateContent>
      </w:r>
      <w:r w:rsidRPr="001357D4">
        <w:rPr>
          <w:noProof/>
          <w:sz w:val="28"/>
          <w:szCs w:val="28"/>
        </w:rPr>
        <mc:AlternateContent>
          <mc:Choice Requires="wps">
            <w:drawing>
              <wp:anchor distT="0" distB="0" distL="114300" distR="114300" simplePos="0" relativeHeight="251673600" behindDoc="0" locked="0" layoutInCell="1" allowOverlap="1" wp14:anchorId="16B32D26" wp14:editId="10A5884A">
                <wp:simplePos x="0" y="0"/>
                <wp:positionH relativeFrom="column">
                  <wp:posOffset>3705224</wp:posOffset>
                </wp:positionH>
                <wp:positionV relativeFrom="paragraph">
                  <wp:posOffset>791210</wp:posOffset>
                </wp:positionV>
                <wp:extent cx="1914525" cy="685800"/>
                <wp:effectExtent l="19050" t="19050" r="47625" b="57150"/>
                <wp:wrapNone/>
                <wp:docPr id="16" name="Straight Arrow Connector 16"/>
                <wp:cNvGraphicFramePr/>
                <a:graphic xmlns:a="http://schemas.openxmlformats.org/drawingml/2006/main">
                  <a:graphicData uri="http://schemas.microsoft.com/office/word/2010/wordprocessingShape">
                    <wps:wsp>
                      <wps:cNvCnPr/>
                      <wps:spPr>
                        <a:xfrm>
                          <a:off x="0" y="0"/>
                          <a:ext cx="1914525" cy="685800"/>
                        </a:xfrm>
                        <a:prstGeom prst="straightConnector1">
                          <a:avLst/>
                        </a:prstGeom>
                        <a:ln w="38100">
                          <a:solidFill>
                            <a:schemeClr val="accent2"/>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F9BD0DB" id="Straight Arrow Connector 16" o:spid="_x0000_s1026" type="#_x0000_t32" style="position:absolute;margin-left:291.75pt;margin-top:62.3pt;width:150.75pt;height:54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" strokecolor="#ed7d31 [3205]" strokeweight="3pt">
                <v:stroke endarrow="block" joinstyle="miter"/>
              </v:shape>
            </w:pict>
          </mc:Fallback>
        </mc:AlternateContent>
      </w:r>
      <w:r w:rsidRPr="001357D4">
        <w:rPr>
          <w:noProof/>
          <w:sz w:val="28"/>
          <w:szCs w:val="28"/>
        </w:rPr>
        <mc:AlternateContent>
          <mc:Choice Requires="wps">
            <w:drawing>
              <wp:anchor distT="0" distB="0" distL="114300" distR="114300" simplePos="0" relativeHeight="251671552" behindDoc="0" locked="0" layoutInCell="1" allowOverlap="1" wp14:anchorId="734F8631" wp14:editId="5346B2C1">
                <wp:simplePos x="0" y="0"/>
                <wp:positionH relativeFrom="column">
                  <wp:posOffset>3686174</wp:posOffset>
                </wp:positionH>
                <wp:positionV relativeFrom="paragraph">
                  <wp:posOffset>210184</wp:posOffset>
                </wp:positionV>
                <wp:extent cx="1914525" cy="542925"/>
                <wp:effectExtent l="19050" t="57150" r="28575" b="28575"/>
                <wp:wrapNone/>
                <wp:docPr id="14" name="Straight Arrow Connector 14"/>
                <wp:cNvGraphicFramePr/>
                <a:graphic xmlns:a="http://schemas.openxmlformats.org/drawingml/2006/main">
                  <a:graphicData uri="http://schemas.microsoft.com/office/word/2010/wordprocessingShape">
                    <wps:wsp>
                      <wps:cNvCnPr/>
                      <wps:spPr>
                        <a:xfrm flipV="1">
                          <a:off x="0" y="0"/>
                          <a:ext cx="1914525" cy="542925"/>
                        </a:xfrm>
                        <a:prstGeom prst="straightConnector1">
                          <a:avLst/>
                        </a:prstGeom>
                        <a:ln w="38100">
                          <a:solidFill>
                            <a:schemeClr val="accent2"/>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9CB050E" id="Straight Arrow Connector 14" o:spid="_x0000_s1026" type="#_x0000_t32" style="position:absolute;margin-left:290.25pt;margin-top:16.55pt;width:150.75pt;height:42.75pt;flip:y;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" strokecolor="#ed7d31 [3205]" strokeweight="3pt">
                <v:stroke endarrow="block" joinstyle="miter"/>
              </v:shape>
            </w:pict>
          </mc:Fallback>
        </mc:AlternateContent>
      </w:r>
      <w:r w:rsidRPr="001357D4">
        <w:rPr>
          <w:noProof/>
          <w:sz w:val="28"/>
          <w:szCs w:val="28"/>
        </w:rPr>
        <mc:AlternateContent>
          <mc:Choice Requires="wps">
            <w:drawing>
              <wp:anchor distT="0" distB="0" distL="114300" distR="114300" simplePos="0" relativeHeight="251672576" behindDoc="0" locked="0" layoutInCell="1" allowOverlap="1" wp14:anchorId="16043860" wp14:editId="3A24FA44">
                <wp:simplePos x="0" y="0"/>
                <wp:positionH relativeFrom="column">
                  <wp:posOffset>3705225</wp:posOffset>
                </wp:positionH>
                <wp:positionV relativeFrom="paragraph">
                  <wp:posOffset>772160</wp:posOffset>
                </wp:positionV>
                <wp:extent cx="1962150" cy="76200"/>
                <wp:effectExtent l="19050" t="57150" r="76200" b="95250"/>
                <wp:wrapNone/>
                <wp:docPr id="15" name="Straight Arrow Connector 15"/>
                <wp:cNvGraphicFramePr/>
                <a:graphic xmlns:a="http://schemas.openxmlformats.org/drawingml/2006/main">
                  <a:graphicData uri="http://schemas.microsoft.com/office/word/2010/wordprocessingShape">
                    <wps:wsp>
                      <wps:cNvCnPr/>
                      <wps:spPr>
                        <a:xfrm>
                          <a:off x="0" y="0"/>
                          <a:ext cx="1962150" cy="76200"/>
                        </a:xfrm>
                        <a:prstGeom prst="straightConnector1">
                          <a:avLst/>
                        </a:prstGeom>
                        <a:ln w="38100">
                          <a:solidFill>
                            <a:schemeClr val="accent2"/>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91931E0" id="Straight Arrow Connector 15" o:spid="_x0000_s1026" type="#_x0000_t32" style="position:absolute;margin-left:291.75pt;margin-top:60.8pt;width:154.5pt;height:6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" strokecolor="#ed7d31 [3205]" strokeweight="3pt">
                <v:stroke endarrow="block" joinstyle="miter"/>
              </v:shape>
            </w:pict>
          </mc:Fallback>
        </mc:AlternateContent>
      </w:r>
      <w:r w:rsidRPr="001357D4">
        <w:rPr>
          <w:noProof/>
          <w:sz w:val="28"/>
          <w:szCs w:val="28"/>
        </w:rPr>
        <mc:AlternateContent>
          <mc:Choice Requires="wps">
            <w:drawing>
              <wp:anchor distT="45720" distB="45720" distL="114300" distR="114300" simplePos="0" relativeHeight="251670528" behindDoc="0" locked="0" layoutInCell="1" allowOverlap="1" wp14:anchorId="75256924" wp14:editId="4D3BE144">
                <wp:simplePos x="0" y="0"/>
                <wp:positionH relativeFrom="column">
                  <wp:posOffset>1438275</wp:posOffset>
                </wp:positionH>
                <wp:positionV relativeFrom="paragraph">
                  <wp:posOffset>2950845</wp:posOffset>
                </wp:positionV>
                <wp:extent cx="1895475" cy="485775"/>
                <wp:effectExtent l="0" t="0" r="9525" b="9525"/>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95475" cy="485775"/>
                        </a:xfrm>
                        <a:prstGeom prst="rect">
                          <a:avLst/>
                        </a:prstGeom>
                        <a:solidFill>
                          <a:srgbClr val="FFFFFF"/>
                        </a:solidFill>
                        <a:ln w="9525">
                          <a:noFill/>
                          <a:miter lim="800000"/>
                          <a:headEnd/>
                          <a:tailEnd/>
                        </a:ln>
                      </wps:spPr>
                      <wps:txbx>
                        <w:txbxContent>
                          <w:p w14:paraId="24740132" w14:textId="67C60CEC" w:rsidR="009C511D" w:rsidRDefault="001357D4">
                            <w:r>
                              <w:rPr>
                                <w:sz w:val="24"/>
                                <w:szCs w:val="24"/>
                              </w:rPr>
                              <w:t xml:space="preserve">Salad box: </w:t>
                            </w:r>
                            <w:r w:rsidR="009C511D" w:rsidRPr="009C511D">
                              <w:rPr>
                                <w:sz w:val="24"/>
                                <w:szCs w:val="24"/>
                              </w:rPr>
                              <w:t>Salad, fruit and vegetables</w:t>
                            </w:r>
                            <w:r w:rsidR="009C511D">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75256924" id="_x0000_t202" coordsize="21600,21600" o:spt="202" path="m,l,21600r21600,l21600,xe">
                <v:stroke joinstyle="miter"/>
                <v:path gradientshapeok="t" o:connecttype="rect"/>
              </v:shapetype>
              <v:shape id="Text Box 2" o:spid="_x0000_s1026" type="#_x0000_t202" style="position:absolute;left:0;text-align:left;margin-left:113.25pt;margin-top:232.35pt;width:149.25pt;height:38.25pt;z-index:25167052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" stroked="f">
                <v:textbox>
                  <w:txbxContent>
                    <w:p w14:paraId="24740132" w14:textId="67C60CEC" w:rsidR="009C511D" w:rsidRDefault="001357D4">
                      <w:r>
                        <w:rPr>
                          <w:sz w:val="24"/>
                          <w:szCs w:val="24"/>
                        </w:rPr>
                        <w:t xml:space="preserve">Salad box: </w:t>
                      </w:r>
                      <w:r w:rsidR="009C511D" w:rsidRPr="009C511D">
                        <w:rPr>
                          <w:sz w:val="24"/>
                          <w:szCs w:val="24"/>
                        </w:rPr>
                        <w:t>Salad, fruit and vegetables</w:t>
                      </w:r>
                      <w:r w:rsidR="009C511D">
                        <w:t>.</w:t>
                      </w:r>
                    </w:p>
                  </w:txbxContent>
                </v:textbox>
                <w10:wrap type="square"/>
              </v:shape>
            </w:pict>
          </mc:Fallback>
        </mc:AlternateContent>
      </w:r>
      <w:r w:rsidRPr="001357D4">
        <w:rPr>
          <w:noProof/>
          <w:sz w:val="28"/>
          <w:szCs w:val="28"/>
        </w:rPr>
        <mc:AlternateContent>
          <mc:Choice Requires="wps">
            <w:drawing>
              <wp:anchor distT="45720" distB="45720" distL="114300" distR="114300" simplePos="0" relativeHeight="251668480" behindDoc="0" locked="0" layoutInCell="1" allowOverlap="1" wp14:anchorId="3353F20A" wp14:editId="52EFD225">
                <wp:simplePos x="0" y="0"/>
                <wp:positionH relativeFrom="column">
                  <wp:posOffset>1419225</wp:posOffset>
                </wp:positionH>
                <wp:positionV relativeFrom="paragraph">
                  <wp:posOffset>1720215</wp:posOffset>
                </wp:positionV>
                <wp:extent cx="1914525" cy="476250"/>
                <wp:effectExtent l="0" t="0" r="9525" b="0"/>
                <wp:wrapSquare wrapText="bothSides"/>
                <wp:docPr id="1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14525" cy="476250"/>
                        </a:xfrm>
                        <a:prstGeom prst="rect">
                          <a:avLst/>
                        </a:prstGeom>
                        <a:solidFill>
                          <a:srgbClr val="FFFFFF"/>
                        </a:solidFill>
                        <a:ln w="9525">
                          <a:noFill/>
                          <a:miter lim="800000"/>
                          <a:headEnd/>
                          <a:tailEnd/>
                        </a:ln>
                      </wps:spPr>
                      <wps:txbx>
                        <w:txbxContent>
                          <w:p w14:paraId="67B60783" w14:textId="53C65BDF" w:rsidR="009C511D" w:rsidRPr="009C511D" w:rsidRDefault="001357D4">
                            <w:pPr>
                              <w:rPr>
                                <w:sz w:val="24"/>
                                <w:szCs w:val="24"/>
                              </w:rPr>
                            </w:pPr>
                            <w:r>
                              <w:rPr>
                                <w:sz w:val="24"/>
                                <w:szCs w:val="24"/>
                              </w:rPr>
                              <w:t xml:space="preserve">Bottom shelf: </w:t>
                            </w:r>
                            <w:r w:rsidR="009C511D" w:rsidRPr="009C511D">
                              <w:rPr>
                                <w:sz w:val="24"/>
                                <w:szCs w:val="24"/>
                              </w:rPr>
                              <w:t>Raw meat and fish.</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353F20A" id="_x0000_s1027" type="#_x0000_t202" style="position:absolute;left:0;text-align:left;margin-left:111.75pt;margin-top:135.45pt;width:150.75pt;height:37.5pt;z-index:25166848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" stroked="f">
                <v:textbox>
                  <w:txbxContent>
                    <w:p w14:paraId="67B60783" w14:textId="53C65BDF" w:rsidR="009C511D" w:rsidRPr="009C511D" w:rsidRDefault="001357D4">
                      <w:pPr>
                        <w:rPr>
                          <w:sz w:val="24"/>
                          <w:szCs w:val="24"/>
                        </w:rPr>
                      </w:pPr>
                      <w:r>
                        <w:rPr>
                          <w:sz w:val="24"/>
                          <w:szCs w:val="24"/>
                        </w:rPr>
                        <w:t xml:space="preserve">Bottom shelf: </w:t>
                      </w:r>
                      <w:r w:rsidR="009C511D" w:rsidRPr="009C511D">
                        <w:rPr>
                          <w:sz w:val="24"/>
                          <w:szCs w:val="24"/>
                        </w:rPr>
                        <w:t>Raw meat and fish.</w:t>
                      </w:r>
                    </w:p>
                  </w:txbxContent>
                </v:textbox>
                <w10:wrap type="square"/>
              </v:shape>
            </w:pict>
          </mc:Fallback>
        </mc:AlternateContent>
      </w:r>
      <w:r w:rsidRPr="001357D4">
        <w:rPr>
          <w:noProof/>
          <w:sz w:val="28"/>
          <w:szCs w:val="28"/>
        </w:rPr>
        <mc:AlternateContent>
          <mc:Choice Requires="wps">
            <w:drawing>
              <wp:anchor distT="0" distB="0" distL="114300" distR="114300" simplePos="0" relativeHeight="251660288" behindDoc="0" locked="0" layoutInCell="1" allowOverlap="1" wp14:anchorId="02D85A47" wp14:editId="411F0A08">
                <wp:simplePos x="0" y="0"/>
                <wp:positionH relativeFrom="column">
                  <wp:posOffset>1314450</wp:posOffset>
                </wp:positionH>
                <wp:positionV relativeFrom="paragraph">
                  <wp:posOffset>548640</wp:posOffset>
                </wp:positionV>
                <wp:extent cx="2076450" cy="533400"/>
                <wp:effectExtent l="0" t="0" r="19050" b="19050"/>
                <wp:wrapNone/>
                <wp:docPr id="8" name="Text Box 8"/>
                <wp:cNvGraphicFramePr/>
                <a:graphic xmlns:a="http://schemas.openxmlformats.org/drawingml/2006/main">
                  <a:graphicData uri="http://schemas.microsoft.com/office/word/2010/wordprocessingShape">
                    <wps:wsp>
                      <wps:cNvSpPr txBox="1"/>
                      <wps:spPr>
                        <a:xfrm>
                          <a:off x="0" y="0"/>
                          <a:ext cx="2076450" cy="533400"/>
                        </a:xfrm>
                        <a:prstGeom prst="rect">
                          <a:avLst/>
                        </a:prstGeom>
                        <a:solidFill>
                          <a:schemeClr val="lt1"/>
                        </a:solidFill>
                        <a:ln w="6350">
                          <a:solidFill>
                            <a:schemeClr val="bg1"/>
                          </a:solidFill>
                        </a:ln>
                      </wps:spPr>
                      <wps:txbx>
                        <w:txbxContent>
                          <w:p w14:paraId="0DB7C558" w14:textId="4690A543" w:rsidR="009C511D" w:rsidRPr="009C511D" w:rsidRDefault="001357D4">
                            <w:pPr>
                              <w:rPr>
                                <w:sz w:val="24"/>
                                <w:szCs w:val="24"/>
                              </w:rPr>
                            </w:pPr>
                            <w:r>
                              <w:rPr>
                                <w:sz w:val="24"/>
                                <w:szCs w:val="24"/>
                              </w:rPr>
                              <w:t xml:space="preserve">Top and middle shelf: </w:t>
                            </w:r>
                            <w:r w:rsidR="009C511D" w:rsidRPr="009C511D">
                              <w:rPr>
                                <w:sz w:val="24"/>
                                <w:szCs w:val="24"/>
                              </w:rPr>
                              <w:t>Ready to eat foods. Dairy foods</w:t>
                            </w:r>
                            <w:r w:rsidR="009C511D">
                              <w:rPr>
                                <w:sz w:val="24"/>
                                <w:szCs w:val="24"/>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2D85A47" id="Text Box 8" o:spid="_x0000_s1028" type="#_x0000_t202" style="position:absolute;left:0;text-align:left;margin-left:103.5pt;margin-top:43.2pt;width:163.5pt;height:42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" fillcolor="white [3201]" strokecolor="white [3212]" strokeweight=".5pt">
                <v:textbox>
                  <w:txbxContent>
                    <w:p w14:paraId="0DB7C558" w14:textId="4690A543" w:rsidR="009C511D" w:rsidRPr="009C511D" w:rsidRDefault="001357D4">
                      <w:pPr>
                        <w:rPr>
                          <w:sz w:val="24"/>
                          <w:szCs w:val="24"/>
                        </w:rPr>
                      </w:pPr>
                      <w:r>
                        <w:rPr>
                          <w:sz w:val="24"/>
                          <w:szCs w:val="24"/>
                        </w:rPr>
                        <w:t xml:space="preserve">Top and middle shelf: </w:t>
                      </w:r>
                      <w:r w:rsidR="009C511D" w:rsidRPr="009C511D">
                        <w:rPr>
                          <w:sz w:val="24"/>
                          <w:szCs w:val="24"/>
                        </w:rPr>
                        <w:t>Ready to eat foods. Dairy foods</w:t>
                      </w:r>
                      <w:r w:rsidR="009C511D">
                        <w:rPr>
                          <w:sz w:val="24"/>
                          <w:szCs w:val="24"/>
                        </w:rPr>
                        <w:t>.</w:t>
                      </w:r>
                    </w:p>
                  </w:txbxContent>
                </v:textbox>
              </v:shape>
            </w:pict>
          </mc:Fallback>
        </mc:AlternateContent>
      </w:r>
      <w:r w:rsidRPr="001357D4">
        <w:rPr>
          <w:noProof/>
          <w:sz w:val="28"/>
          <w:szCs w:val="28"/>
        </w:rPr>
        <mc:AlternateContent>
          <mc:Choice Requires="wps">
            <w:drawing>
              <wp:anchor distT="0" distB="0" distL="114300" distR="114300" simplePos="0" relativeHeight="251659264" behindDoc="0" locked="0" layoutInCell="1" allowOverlap="1" wp14:anchorId="6F259E50" wp14:editId="64E3E85C">
                <wp:simplePos x="0" y="0"/>
                <wp:positionH relativeFrom="column">
                  <wp:posOffset>1095375</wp:posOffset>
                </wp:positionH>
                <wp:positionV relativeFrom="paragraph">
                  <wp:posOffset>396240</wp:posOffset>
                </wp:positionV>
                <wp:extent cx="2581275" cy="781050"/>
                <wp:effectExtent l="57150" t="76200" r="66675" b="76200"/>
                <wp:wrapNone/>
                <wp:docPr id="7" name="Flowchart: Alternate Process 7"/>
                <wp:cNvGraphicFramePr/>
                <a:graphic xmlns:a="http://schemas.openxmlformats.org/drawingml/2006/main">
                  <a:graphicData uri="http://schemas.microsoft.com/office/word/2010/wordprocessingShape">
                    <wps:wsp>
                      <wps:cNvSpPr/>
                      <wps:spPr>
                        <a:xfrm>
                          <a:off x="0" y="0"/>
                          <a:ext cx="2581275" cy="781050"/>
                        </a:xfrm>
                        <a:prstGeom prst="flowChartAlternateProcess">
                          <a:avLst/>
                        </a:prstGeom>
                        <a:ln w="38100">
                          <a:solidFill>
                            <a:schemeClr val="accent2"/>
                          </a:solidFill>
                        </a:ln>
                        <a:scene3d>
                          <a:camera prst="orthographicFront"/>
                          <a:lightRig rig="threePt" dir="t"/>
                        </a:scene3d>
                        <a:sp3d>
                          <a:bevelT prst="slope"/>
                        </a:sp3d>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09780A60" id="Flowchart: Alternate Process 7" o:spid="_x0000_s1026" type="#_x0000_t176" style="position:absolute;margin-left:86.25pt;margin-top:31.2pt;width:203.25pt;height:61.5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" fillcolor="white [3201]" strokecolor="#ed7d31 [3205]" strokeweight="3pt"/>
            </w:pict>
          </mc:Fallback>
        </mc:AlternateContent>
      </w:r>
      <w:r w:rsidR="003704AB" w:rsidRPr="001357D4">
        <w:rPr>
          <w:sz w:val="28"/>
          <w:szCs w:val="28"/>
        </w:rPr>
        <w:t>Store eggs in their box in the fridge</w:t>
      </w:r>
      <w:r w:rsidR="00800CD0">
        <w:rPr>
          <w:sz w:val="28"/>
          <w:szCs w:val="28"/>
        </w:rPr>
        <w:t>.</w:t>
      </w:r>
    </w:p>
    <w:p w14:paraId="53DAE8C2" w14:textId="77777777" w:rsidR="001357D4" w:rsidRPr="001357D4" w:rsidRDefault="001357D4" w:rsidP="001357D4"/>
    <w:p w14:paraId="3D9B0393" w14:textId="77777777" w:rsidR="001357D4" w:rsidRPr="001357D4" w:rsidRDefault="001357D4" w:rsidP="001357D4"/>
    <w:p w14:paraId="2F4B28C2" w14:textId="77777777" w:rsidR="001357D4" w:rsidRPr="001357D4" w:rsidRDefault="001357D4" w:rsidP="001357D4"/>
    <w:p w14:paraId="294D9472" w14:textId="77777777" w:rsidR="001357D4" w:rsidRPr="001357D4" w:rsidRDefault="001357D4" w:rsidP="001357D4"/>
    <w:p w14:paraId="7D70A9FE" w14:textId="087F1FBA" w:rsidR="001357D4" w:rsidRDefault="001357D4" w:rsidP="001357D4"/>
    <w:p w14:paraId="0FF0CA5C" w14:textId="238FF035" w:rsidR="00A525E3" w:rsidRDefault="00A525E3" w:rsidP="001357D4"/>
    <w:p w14:paraId="63FEF15A" w14:textId="467DEA34" w:rsidR="00A525E3" w:rsidRDefault="00A525E3" w:rsidP="001357D4"/>
    <w:p w14:paraId="678EA4EE" w14:textId="665A28B5" w:rsidR="00A525E3" w:rsidRDefault="00A525E3" w:rsidP="001357D4"/>
    <w:p w14:paraId="2BD89753" w14:textId="2F321063" w:rsidR="00A525E3" w:rsidRDefault="00A525E3" w:rsidP="001357D4"/>
    <w:p w14:paraId="2EAB7983" w14:textId="03615E60" w:rsidR="00A525E3" w:rsidRDefault="00A525E3" w:rsidP="001357D4"/>
    <w:p w14:paraId="496E3CCD" w14:textId="251F5998" w:rsidR="00A525E3" w:rsidRDefault="00A525E3" w:rsidP="001357D4"/>
    <w:p w14:paraId="5DE16DD5" w14:textId="62969199" w:rsidR="00A525E3" w:rsidRDefault="00A525E3" w:rsidP="001357D4"/>
    <w:sectPr w:rsidR="00A525E3" w:rsidSect="00423C12">
      <w:pgSz w:w="16838" w:h="11906" w:orient="landscape"/>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F33FD2C" w14:textId="77777777" w:rsidR="003B3C4B" w:rsidRDefault="003B3C4B" w:rsidP="00423C12">
      <w:pPr>
        <w:spacing w:after="0" w:line="240" w:lineRule="auto"/>
      </w:pPr>
      <w:r>
        <w:separator/>
      </w:r>
    </w:p>
  </w:endnote>
  <w:endnote w:type="continuationSeparator" w:id="0">
    <w:p w14:paraId="6483F187" w14:textId="77777777" w:rsidR="003B3C4B" w:rsidRDefault="003B3C4B" w:rsidP="00423C1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Segoe UI">
    <w:panose1 w:val="020B0604020202020204"/>
    <w:charset w:val="00"/>
    <w:family w:val="swiss"/>
    <w:pitch w:val="variable"/>
    <w:sig w:usb0="E4002EFF" w:usb1="C000E47F"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B2662BB" w14:textId="77777777" w:rsidR="003B3C4B" w:rsidRDefault="003B3C4B" w:rsidP="00423C12">
      <w:pPr>
        <w:spacing w:after="0" w:line="240" w:lineRule="auto"/>
      </w:pPr>
      <w:r>
        <w:separator/>
      </w:r>
    </w:p>
  </w:footnote>
  <w:footnote w:type="continuationSeparator" w:id="0">
    <w:p w14:paraId="708627FF" w14:textId="77777777" w:rsidR="003B3C4B" w:rsidRDefault="003B3C4B" w:rsidP="00423C12">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F943B09"/>
    <w:multiLevelType w:val="hybridMultilevel"/>
    <w:tmpl w:val="044072D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7CFA5C2B"/>
    <w:multiLevelType w:val="hybridMultilevel"/>
    <w:tmpl w:val="61124FF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1"/>
  </w:num>
  <w:num w:numId="2">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PAGE, James">
    <w15:presenceInfo w15:providerId="AD" w15:userId="S::james.page@parliament.uk::73fee167-d025-4886-8251-0ba571f62db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60"/>
  <w:proofState w:spelling="clean" w:grammar="clean"/>
  <w:trackRevision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72AA8"/>
    <w:rsid w:val="00035DDF"/>
    <w:rsid w:val="00053C02"/>
    <w:rsid w:val="000C273B"/>
    <w:rsid w:val="000D78CD"/>
    <w:rsid w:val="0010385C"/>
    <w:rsid w:val="001357D4"/>
    <w:rsid w:val="00150E49"/>
    <w:rsid w:val="001A60D8"/>
    <w:rsid w:val="001E7FAE"/>
    <w:rsid w:val="00231C91"/>
    <w:rsid w:val="00272AA8"/>
    <w:rsid w:val="00354D20"/>
    <w:rsid w:val="003704AB"/>
    <w:rsid w:val="003B3C4B"/>
    <w:rsid w:val="00423C12"/>
    <w:rsid w:val="0043552B"/>
    <w:rsid w:val="00443452"/>
    <w:rsid w:val="005C1399"/>
    <w:rsid w:val="005D7A41"/>
    <w:rsid w:val="006600F1"/>
    <w:rsid w:val="006838D2"/>
    <w:rsid w:val="006F7CB0"/>
    <w:rsid w:val="00800CD0"/>
    <w:rsid w:val="00821732"/>
    <w:rsid w:val="00855EC0"/>
    <w:rsid w:val="00863B50"/>
    <w:rsid w:val="009B7D94"/>
    <w:rsid w:val="009C511D"/>
    <w:rsid w:val="009C6936"/>
    <w:rsid w:val="009F2747"/>
    <w:rsid w:val="00A525E3"/>
    <w:rsid w:val="00A97D48"/>
    <w:rsid w:val="00AC07FF"/>
    <w:rsid w:val="00B32D72"/>
    <w:rsid w:val="00B559B1"/>
    <w:rsid w:val="00B5685C"/>
    <w:rsid w:val="00BA427C"/>
    <w:rsid w:val="00BC3AE7"/>
    <w:rsid w:val="00BE2FC1"/>
    <w:rsid w:val="00C25AFC"/>
    <w:rsid w:val="00C51AB4"/>
    <w:rsid w:val="00CA52DC"/>
    <w:rsid w:val="00D26980"/>
    <w:rsid w:val="00D951C8"/>
    <w:rsid w:val="00E070B1"/>
    <w:rsid w:val="00E10795"/>
    <w:rsid w:val="00F702EB"/>
    <w:rsid w:val="00FC7F0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E6B98D2"/>
  <w15:chartTrackingRefBased/>
  <w15:docId w15:val="{CA454173-154D-43BE-B746-4B3BDDD28C2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423C12"/>
    <w:pPr>
      <w:tabs>
        <w:tab w:val="center" w:pos="4513"/>
        <w:tab w:val="right" w:pos="9026"/>
      </w:tabs>
      <w:spacing w:after="0" w:line="240" w:lineRule="auto"/>
    </w:pPr>
  </w:style>
  <w:style w:type="character" w:customStyle="1" w:styleId="HeaderChar">
    <w:name w:val="Header Char"/>
    <w:basedOn w:val="DefaultParagraphFont"/>
    <w:link w:val="Header"/>
    <w:uiPriority w:val="99"/>
    <w:rsid w:val="00423C12"/>
  </w:style>
  <w:style w:type="paragraph" w:styleId="Footer">
    <w:name w:val="footer"/>
    <w:basedOn w:val="Normal"/>
    <w:link w:val="FooterChar"/>
    <w:uiPriority w:val="99"/>
    <w:unhideWhenUsed/>
    <w:rsid w:val="00423C12"/>
    <w:pPr>
      <w:tabs>
        <w:tab w:val="center" w:pos="4513"/>
        <w:tab w:val="right" w:pos="9026"/>
      </w:tabs>
      <w:spacing w:after="0" w:line="240" w:lineRule="auto"/>
    </w:pPr>
  </w:style>
  <w:style w:type="character" w:customStyle="1" w:styleId="FooterChar">
    <w:name w:val="Footer Char"/>
    <w:basedOn w:val="DefaultParagraphFont"/>
    <w:link w:val="Footer"/>
    <w:uiPriority w:val="99"/>
    <w:rsid w:val="00423C12"/>
  </w:style>
  <w:style w:type="table" w:styleId="TableGrid">
    <w:name w:val="Table Grid"/>
    <w:basedOn w:val="TableNormal"/>
    <w:uiPriority w:val="39"/>
    <w:rsid w:val="009F274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3704AB"/>
    <w:pPr>
      <w:ind w:left="720"/>
      <w:contextualSpacing/>
    </w:pPr>
  </w:style>
  <w:style w:type="character" w:styleId="Hyperlink">
    <w:name w:val="Hyperlink"/>
    <w:basedOn w:val="DefaultParagraphFont"/>
    <w:uiPriority w:val="99"/>
    <w:unhideWhenUsed/>
    <w:rsid w:val="00D26980"/>
    <w:rPr>
      <w:color w:val="0563C1" w:themeColor="hyperlink"/>
      <w:u w:val="single"/>
    </w:rPr>
  </w:style>
  <w:style w:type="character" w:styleId="UnresolvedMention">
    <w:name w:val="Unresolved Mention"/>
    <w:basedOn w:val="DefaultParagraphFont"/>
    <w:uiPriority w:val="99"/>
    <w:semiHidden/>
    <w:unhideWhenUsed/>
    <w:rsid w:val="00D26980"/>
    <w:rPr>
      <w:color w:val="808080"/>
      <w:shd w:val="clear" w:color="auto" w:fill="E6E6E6"/>
    </w:rPr>
  </w:style>
  <w:style w:type="paragraph" w:styleId="Revision">
    <w:name w:val="Revision"/>
    <w:hidden/>
    <w:uiPriority w:val="99"/>
    <w:semiHidden/>
    <w:rsid w:val="00C25AFC"/>
    <w:pPr>
      <w:spacing w:after="0" w:line="240" w:lineRule="auto"/>
    </w:pPr>
  </w:style>
  <w:style w:type="paragraph" w:styleId="BalloonText">
    <w:name w:val="Balloon Text"/>
    <w:basedOn w:val="Normal"/>
    <w:link w:val="BalloonTextChar"/>
    <w:uiPriority w:val="99"/>
    <w:semiHidden/>
    <w:unhideWhenUsed/>
    <w:rsid w:val="00C25AFC"/>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C25AFC"/>
    <w:rPr>
      <w:rFonts w:ascii="Segoe UI" w:hAnsi="Segoe UI" w:cs="Segoe UI"/>
      <w:sz w:val="18"/>
      <w:szCs w:val="18"/>
    </w:rPr>
  </w:style>
  <w:style w:type="character" w:styleId="CommentReference">
    <w:name w:val="annotation reference"/>
    <w:basedOn w:val="DefaultParagraphFont"/>
    <w:uiPriority w:val="99"/>
    <w:semiHidden/>
    <w:unhideWhenUsed/>
    <w:rsid w:val="00C25AFC"/>
    <w:rPr>
      <w:sz w:val="16"/>
      <w:szCs w:val="16"/>
    </w:rPr>
  </w:style>
  <w:style w:type="paragraph" w:styleId="CommentText">
    <w:name w:val="annotation text"/>
    <w:basedOn w:val="Normal"/>
    <w:link w:val="CommentTextChar"/>
    <w:uiPriority w:val="99"/>
    <w:semiHidden/>
    <w:unhideWhenUsed/>
    <w:rsid w:val="00C25AFC"/>
    <w:pPr>
      <w:spacing w:line="240" w:lineRule="auto"/>
    </w:pPr>
    <w:rPr>
      <w:sz w:val="20"/>
      <w:szCs w:val="20"/>
    </w:rPr>
  </w:style>
  <w:style w:type="character" w:customStyle="1" w:styleId="CommentTextChar">
    <w:name w:val="Comment Text Char"/>
    <w:basedOn w:val="DefaultParagraphFont"/>
    <w:link w:val="CommentText"/>
    <w:uiPriority w:val="99"/>
    <w:semiHidden/>
    <w:rsid w:val="00C25AFC"/>
    <w:rPr>
      <w:sz w:val="20"/>
      <w:szCs w:val="20"/>
    </w:rPr>
  </w:style>
  <w:style w:type="paragraph" w:styleId="CommentSubject">
    <w:name w:val="annotation subject"/>
    <w:basedOn w:val="CommentText"/>
    <w:next w:val="CommentText"/>
    <w:link w:val="CommentSubjectChar"/>
    <w:uiPriority w:val="99"/>
    <w:semiHidden/>
    <w:unhideWhenUsed/>
    <w:rsid w:val="00C25AFC"/>
    <w:rPr>
      <w:b/>
      <w:bCs/>
    </w:rPr>
  </w:style>
  <w:style w:type="character" w:customStyle="1" w:styleId="CommentSubjectChar">
    <w:name w:val="Comment Subject Char"/>
    <w:basedOn w:val="CommentTextChar"/>
    <w:link w:val="CommentSubject"/>
    <w:uiPriority w:val="99"/>
    <w:semiHidden/>
    <w:rsid w:val="00C25AFC"/>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claretscience3.wikispaces.com/HEALTHY+HABITS+-+UNHEALTHY+HABITS" TargetMode="External"/><Relationship Id="rId18" Type="http://schemas.openxmlformats.org/officeDocument/2006/relationships/hyperlink" Target="http://commons.wikimedia.org/wiki/File:Schinken.jpg" TargetMode="External"/><Relationship Id="rId26" Type="http://schemas.openxmlformats.org/officeDocument/2006/relationships/image" Target="media/image15.jpg"/><Relationship Id="rId39" Type="http://schemas.openxmlformats.org/officeDocument/2006/relationships/image" Target="media/image23.jpeg"/><Relationship Id="rId21" Type="http://schemas.openxmlformats.org/officeDocument/2006/relationships/hyperlink" Target="http://www.freeimageslive.co.uk/free_stock_image/cucumber-slices-jpg" TargetMode="External"/><Relationship Id="rId34" Type="http://schemas.openxmlformats.org/officeDocument/2006/relationships/hyperlink" Target="http://flickr.com/photos/hercwad/5191423133" TargetMode="External"/><Relationship Id="rId42" Type="http://schemas.microsoft.com/office/2011/relationships/people" Target="people.xml"/><Relationship Id="rId7" Type="http://schemas.openxmlformats.org/officeDocument/2006/relationships/image" Target="media/image1.png"/><Relationship Id="rId2" Type="http://schemas.openxmlformats.org/officeDocument/2006/relationships/styles" Target="styles.xml"/><Relationship Id="rId16" Type="http://schemas.openxmlformats.org/officeDocument/2006/relationships/image" Target="media/image8.png"/><Relationship Id="rId20" Type="http://schemas.openxmlformats.org/officeDocument/2006/relationships/image" Target="media/image11.jpeg"/><Relationship Id="rId29" Type="http://schemas.openxmlformats.org/officeDocument/2006/relationships/image" Target="media/image17.jpg"/><Relationship Id="rId41"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ieatrawmeat.blogspot.com/2009/05/raw-food-diet-day-465-true-prey-model.html" TargetMode="External"/><Relationship Id="rId24" Type="http://schemas.openxmlformats.org/officeDocument/2006/relationships/image" Target="media/image14.jpeg"/><Relationship Id="rId32" Type="http://schemas.openxmlformats.org/officeDocument/2006/relationships/hyperlink" Target="http://en.illogicopedia.org/wiki/Swiss_Cheese" TargetMode="External"/><Relationship Id="rId37" Type="http://schemas.openxmlformats.org/officeDocument/2006/relationships/image" Target="media/image22.jpeg"/><Relationship Id="rId40" Type="http://schemas.openxmlformats.org/officeDocument/2006/relationships/hyperlink" Target="http://breaaire.wordpress.com/2012/04/05/r-is-for/" TargetMode="External"/><Relationship Id="rId5" Type="http://schemas.openxmlformats.org/officeDocument/2006/relationships/footnotes" Target="footnotes.xml"/><Relationship Id="rId15" Type="http://schemas.openxmlformats.org/officeDocument/2006/relationships/image" Target="media/image7.jpeg"/><Relationship Id="rId23" Type="http://schemas.openxmlformats.org/officeDocument/2006/relationships/image" Target="media/image13.png"/><Relationship Id="rId28" Type="http://schemas.openxmlformats.org/officeDocument/2006/relationships/image" Target="media/image16.jpeg"/><Relationship Id="rId36" Type="http://schemas.openxmlformats.org/officeDocument/2006/relationships/image" Target="media/image21.jpeg"/><Relationship Id="rId10" Type="http://schemas.openxmlformats.org/officeDocument/2006/relationships/image" Target="media/image4.jpg"/><Relationship Id="rId19" Type="http://schemas.openxmlformats.org/officeDocument/2006/relationships/image" Target="media/image10.jpeg"/><Relationship Id="rId31" Type="http://schemas.openxmlformats.org/officeDocument/2006/relationships/image" Target="media/image18.jp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6.png"/><Relationship Id="rId22" Type="http://schemas.openxmlformats.org/officeDocument/2006/relationships/image" Target="media/image12.jpeg"/><Relationship Id="rId27" Type="http://schemas.openxmlformats.org/officeDocument/2006/relationships/hyperlink" Target="https://en.wikipedia.org/wiki/Bread" TargetMode="External"/><Relationship Id="rId30" Type="http://schemas.openxmlformats.org/officeDocument/2006/relationships/hyperlink" Target="http://goodfoodie-keith.blogspot.com/2011/10/banana-pancakes.html" TargetMode="External"/><Relationship Id="rId35" Type="http://schemas.openxmlformats.org/officeDocument/2006/relationships/image" Target="media/image20.jpeg"/><Relationship Id="rId43" Type="http://schemas.openxmlformats.org/officeDocument/2006/relationships/theme" Target="theme/theme1.xml"/><Relationship Id="rId8" Type="http://schemas.openxmlformats.org/officeDocument/2006/relationships/image" Target="media/image2.png"/><Relationship Id="rId3" Type="http://schemas.openxmlformats.org/officeDocument/2006/relationships/settings" Target="settings.xml"/><Relationship Id="rId12" Type="http://schemas.openxmlformats.org/officeDocument/2006/relationships/image" Target="media/image5.jpeg"/><Relationship Id="rId17" Type="http://schemas.openxmlformats.org/officeDocument/2006/relationships/image" Target="media/image9.jpeg"/><Relationship Id="rId25" Type="http://schemas.openxmlformats.org/officeDocument/2006/relationships/hyperlink" Target="https://en.wikipedia.org/wiki/Fish_fillet" TargetMode="External"/><Relationship Id="rId33" Type="http://schemas.openxmlformats.org/officeDocument/2006/relationships/image" Target="media/image19.jpeg"/><Relationship Id="rId38" Type="http://schemas.openxmlformats.org/officeDocument/2006/relationships/hyperlink" Target="http://en.wikipedia.org/wiki/File:Digestive_biscuits.jpg"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6</Pages>
  <Words>720</Words>
  <Characters>4110</Characters>
  <Application>Microsoft Office Word</Application>
  <DocSecurity>0</DocSecurity>
  <Lines>34</Lines>
  <Paragraphs>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4821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peter walsh</dc:creator>
  <cp:keywords/>
  <dc:description/>
  <cp:lastModifiedBy>PAGE, James</cp:lastModifiedBy>
  <cp:revision>3</cp:revision>
  <dcterms:created xsi:type="dcterms:W3CDTF">2018-05-10T15:06:00Z</dcterms:created>
  <dcterms:modified xsi:type="dcterms:W3CDTF">2018-06-12T23:32:00Z</dcterms:modified>
</cp:coreProperties>
</file>